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6436E" w14:textId="5C7E891E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r w:rsidR="008A726E" w:rsidRPr="008A726E">
        <w:rPr>
          <w:b/>
          <w:noProof/>
          <w:sz w:val="28"/>
        </w:rPr>
        <w:t>R3-257178</w:t>
      </w:r>
      <w:bookmarkEnd w:id="0"/>
    </w:p>
    <w:p w14:paraId="2DA3CE2E" w14:textId="77777777" w:rsidR="001B4A10" w:rsidRPr="004C6888" w:rsidRDefault="001B4A1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F3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D4F3D" w:rsidRDefault="00AD4F3D" w:rsidP="00AD4F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A0286" w:rsidR="00AD4F3D" w:rsidRPr="00410371" w:rsidRDefault="00AD4F3D" w:rsidP="00AD4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D2E40">
              <w:rPr>
                <w:b/>
                <w:noProof/>
                <w:sz w:val="28"/>
              </w:rPr>
              <w:t>4</w:t>
            </w:r>
            <w:r w:rsidR="00CC605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AD4F3D" w:rsidRDefault="00AD4F3D" w:rsidP="00AD4F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95FAA" w:rsidR="00AD4F3D" w:rsidRPr="00410371" w:rsidRDefault="008A726E" w:rsidP="00AD4F3D">
            <w:pPr>
              <w:pStyle w:val="CRCoverPage"/>
              <w:spacing w:after="0"/>
              <w:jc w:val="center"/>
              <w:rPr>
                <w:noProof/>
              </w:rPr>
            </w:pPr>
            <w:r w:rsidRPr="008A726E">
              <w:rPr>
                <w:b/>
                <w:noProof/>
                <w:sz w:val="28"/>
              </w:rPr>
              <w:t>1639</w:t>
            </w:r>
          </w:p>
        </w:tc>
        <w:tc>
          <w:tcPr>
            <w:tcW w:w="709" w:type="dxa"/>
          </w:tcPr>
          <w:p w14:paraId="09D2C09B" w14:textId="441E48AC" w:rsidR="00AD4F3D" w:rsidRDefault="00AD4F3D" w:rsidP="00AD4F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AD4F3D" w:rsidRPr="00410371" w:rsidRDefault="00AD4F3D" w:rsidP="00AD4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AD4F3D" w:rsidRDefault="00AD4F3D" w:rsidP="00AD4F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AD4F3D" w:rsidRPr="00410371" w:rsidRDefault="00AD4F3D" w:rsidP="00AD4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D4F3D" w:rsidRDefault="00AD4F3D" w:rsidP="00AD4F3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2B7D3" w:rsidR="001E41F3" w:rsidRPr="008730FE" w:rsidRDefault="00CC6050" w:rsidP="00140638">
            <w:pPr>
              <w:rPr>
                <w:rFonts w:ascii="Arial" w:hAnsi="Arial"/>
                <w:noProof/>
              </w:rPr>
            </w:pPr>
            <w:r w:rsidRPr="00CC6050">
              <w:rPr>
                <w:rFonts w:ascii="Arial" w:hAnsi="Arial"/>
                <w:noProof/>
              </w:rPr>
              <w:t>Corrections to SBFD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008C09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D987D" w:rsidR="001E41F3" w:rsidRDefault="008C1B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C1B35">
              <w:t>NR_duplex_evo</w:t>
            </w:r>
            <w:proofErr w:type="spellEnd"/>
            <w:r w:rsidRPr="008C1B3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C6D7A" w14:textId="77777777" w:rsidR="006D2E40" w:rsidRDefault="00CC6050" w:rsidP="006D2E4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Some procedure texts are missing in the section “</w:t>
            </w:r>
            <w:r w:rsidRPr="001F7F78">
              <w:rPr>
                <w:rFonts w:hint="eastAsia"/>
              </w:rPr>
              <w:t>CLI</w:t>
            </w:r>
            <w:r w:rsidRPr="001F7F78">
              <w:t xml:space="preserve"> Indication</w:t>
            </w:r>
            <w:r>
              <w:rPr>
                <w:lang w:eastAsia="zh-CN"/>
              </w:rPr>
              <w:t>”;</w:t>
            </w:r>
          </w:p>
          <w:p w14:paraId="708AA7DE" w14:textId="5476A05B" w:rsidR="00CC6050" w:rsidRPr="00B710FB" w:rsidRDefault="006A2D82" w:rsidP="006D2E4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Some corrections to tabular 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1F356" w14:textId="77777777" w:rsidR="00672673" w:rsidRPr="000523A5" w:rsidRDefault="006A2D82" w:rsidP="006D2E4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add procedure texts describing the usage of SBFD time and frequency information when included in the IE </w:t>
            </w:r>
            <w:r w:rsidRPr="006A2D82">
              <w:rPr>
                <w:i/>
                <w:lang w:eastAsia="zh-CN"/>
              </w:rPr>
              <w:t>Neighbour Cell Information List</w:t>
            </w:r>
            <w:r w:rsidR="000523A5" w:rsidRPr="000523A5">
              <w:rPr>
                <w:lang w:eastAsia="zh-CN"/>
              </w:rPr>
              <w:t>;</w:t>
            </w:r>
          </w:p>
          <w:p w14:paraId="1B352FCD" w14:textId="77777777" w:rsidR="000523A5" w:rsidRPr="00105DF1" w:rsidRDefault="00105DF1" w:rsidP="006D2E4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 xml:space="preserve"> presence “O” for the IE </w:t>
            </w:r>
            <w:r w:rsidRPr="00105DF1">
              <w:rPr>
                <w:i/>
              </w:rPr>
              <w:t>SSB Resource Configuration</w:t>
            </w:r>
            <w:r w:rsidRPr="00105DF1">
              <w:t>;</w:t>
            </w:r>
          </w:p>
          <w:p w14:paraId="31C656EC" w14:textId="71C26D73" w:rsidR="00105DF1" w:rsidRPr="00231F4F" w:rsidRDefault="00105DF1" w:rsidP="006D2E4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correct the IE name as “</w:t>
            </w:r>
            <w:r w:rsidRPr="00105DF1">
              <w:rPr>
                <w:lang w:eastAsia="zh-CN"/>
              </w:rPr>
              <w:t>CLI Measurement Result List</w:t>
            </w:r>
            <w:r>
              <w:rPr>
                <w:lang w:eastAsia="zh-CN"/>
              </w:rPr>
              <w:t>”, to align with ASN.1</w:t>
            </w: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129DCB" w:rsidR="00140638" w:rsidRDefault="00105DF1" w:rsidP="003877C7">
            <w:pPr>
              <w:pStyle w:val="CRCoverPage"/>
              <w:spacing w:after="0"/>
            </w:pPr>
            <w:r>
              <w:t>Some ambiguities still remain for the SBFD operation.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34206" w:rsidR="00140638" w:rsidRDefault="00105DF1" w:rsidP="00140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</w:t>
            </w:r>
            <w:r w:rsidR="003877C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5, 8.2.15, 9.2.18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7A800152" w14:textId="77777777" w:rsidR="00E159BE" w:rsidRPr="00EA5FA7" w:rsidRDefault="00E159BE" w:rsidP="00E159BE">
      <w:pPr>
        <w:pStyle w:val="3"/>
      </w:pPr>
      <w:bookmarkStart w:id="3" w:name="_Toc20955751"/>
      <w:bookmarkStart w:id="4" w:name="_Toc29892845"/>
      <w:bookmarkStart w:id="5" w:name="_Toc36556782"/>
      <w:bookmarkStart w:id="6" w:name="_Toc45832158"/>
      <w:bookmarkStart w:id="7" w:name="_Toc51763338"/>
      <w:bookmarkStart w:id="8" w:name="_Toc64448501"/>
      <w:bookmarkStart w:id="9" w:name="_Toc66289160"/>
      <w:bookmarkStart w:id="10" w:name="_Toc74154273"/>
      <w:bookmarkStart w:id="11" w:name="_Toc81383017"/>
      <w:bookmarkStart w:id="12" w:name="_Toc88657650"/>
      <w:bookmarkStart w:id="13" w:name="_Toc97910562"/>
      <w:bookmarkStart w:id="14" w:name="_Toc99038201"/>
      <w:bookmarkStart w:id="15" w:name="_Toc99730462"/>
      <w:bookmarkStart w:id="16" w:name="_Toc105510581"/>
      <w:bookmarkStart w:id="17" w:name="_Toc105927113"/>
      <w:bookmarkStart w:id="18" w:name="_Toc106109653"/>
      <w:bookmarkStart w:id="19" w:name="_Toc113835090"/>
      <w:bookmarkStart w:id="20" w:name="_Toc120123933"/>
      <w:bookmarkStart w:id="21" w:name="_Toc209694298"/>
      <w:r w:rsidRPr="00EA5FA7">
        <w:t>8.2.5</w:t>
      </w:r>
      <w:r w:rsidRPr="00EA5FA7">
        <w:tab/>
      </w:r>
      <w:proofErr w:type="spellStart"/>
      <w:r w:rsidRPr="00EA5FA7">
        <w:t>gNB</w:t>
      </w:r>
      <w:proofErr w:type="spellEnd"/>
      <w:r w:rsidRPr="00EA5FA7">
        <w:t>-CU Configuration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A5FA7">
        <w:t xml:space="preserve"> </w:t>
      </w:r>
    </w:p>
    <w:p w14:paraId="1BBF8FC4" w14:textId="77777777" w:rsidR="00E159BE" w:rsidRPr="00EA5FA7" w:rsidRDefault="00E159BE" w:rsidP="00E159BE">
      <w:pPr>
        <w:pStyle w:val="4"/>
      </w:pPr>
      <w:bookmarkStart w:id="22" w:name="_CR8_2_5_1"/>
      <w:bookmarkStart w:id="23" w:name="_Toc20955752"/>
      <w:bookmarkStart w:id="24" w:name="_Toc29892846"/>
      <w:bookmarkStart w:id="25" w:name="_Toc36556783"/>
      <w:bookmarkStart w:id="26" w:name="_Toc45832159"/>
      <w:bookmarkStart w:id="27" w:name="_Toc51763339"/>
      <w:bookmarkStart w:id="28" w:name="_Toc64448502"/>
      <w:bookmarkStart w:id="29" w:name="_Toc66289161"/>
      <w:bookmarkStart w:id="30" w:name="_Toc74154274"/>
      <w:bookmarkStart w:id="31" w:name="_Toc81383018"/>
      <w:bookmarkStart w:id="32" w:name="_Toc88657651"/>
      <w:bookmarkStart w:id="33" w:name="_Toc97910563"/>
      <w:bookmarkStart w:id="34" w:name="_Toc99038202"/>
      <w:bookmarkStart w:id="35" w:name="_Toc99730463"/>
      <w:bookmarkStart w:id="36" w:name="_Toc105510582"/>
      <w:bookmarkStart w:id="37" w:name="_Toc105927114"/>
      <w:bookmarkStart w:id="38" w:name="_Toc106109654"/>
      <w:bookmarkStart w:id="39" w:name="_Toc113835091"/>
      <w:bookmarkStart w:id="40" w:name="_Toc120123934"/>
      <w:bookmarkStart w:id="41" w:name="_Toc209694299"/>
      <w:bookmarkEnd w:id="22"/>
      <w:r w:rsidRPr="00EA5FA7">
        <w:t>8.2.5.1</w:t>
      </w:r>
      <w:r w:rsidRPr="00EA5FA7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EFB181D" w14:textId="77777777" w:rsidR="00E159BE" w:rsidRPr="00EA5FA7" w:rsidRDefault="00E159BE" w:rsidP="00E159BE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-CU Configuration Update procedure is to update application level configuration data needed for the </w:t>
      </w:r>
      <w:proofErr w:type="spellStart"/>
      <w:r w:rsidRPr="00EA5FA7">
        <w:t>gNB</w:t>
      </w:r>
      <w:proofErr w:type="spellEnd"/>
      <w:r w:rsidRPr="00EA5FA7">
        <w:t xml:space="preserve">-DU and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21D8D612" w14:textId="77777777" w:rsidR="00E159BE" w:rsidRPr="00EA5FA7" w:rsidRDefault="00E159BE" w:rsidP="00E159BE">
      <w:pPr>
        <w:pStyle w:val="4"/>
      </w:pPr>
      <w:bookmarkStart w:id="42" w:name="_CR8_2_5_2"/>
      <w:bookmarkStart w:id="43" w:name="_Toc20955753"/>
      <w:bookmarkStart w:id="44" w:name="_Toc29892847"/>
      <w:bookmarkStart w:id="45" w:name="_Toc36556784"/>
      <w:bookmarkStart w:id="46" w:name="_Toc45832160"/>
      <w:bookmarkStart w:id="47" w:name="_Toc51763340"/>
      <w:bookmarkStart w:id="48" w:name="_Toc64448503"/>
      <w:bookmarkStart w:id="49" w:name="_Toc66289162"/>
      <w:bookmarkStart w:id="50" w:name="_Toc74154275"/>
      <w:bookmarkStart w:id="51" w:name="_Toc81383019"/>
      <w:bookmarkStart w:id="52" w:name="_Toc88657652"/>
      <w:bookmarkStart w:id="53" w:name="_Toc97910564"/>
      <w:bookmarkStart w:id="54" w:name="_Toc99038203"/>
      <w:bookmarkStart w:id="55" w:name="_Toc99730464"/>
      <w:bookmarkStart w:id="56" w:name="_Toc105510583"/>
      <w:bookmarkStart w:id="57" w:name="_Toc105927115"/>
      <w:bookmarkStart w:id="58" w:name="_Toc106109655"/>
      <w:bookmarkStart w:id="59" w:name="_Toc113835092"/>
      <w:bookmarkStart w:id="60" w:name="_Toc120123935"/>
      <w:bookmarkStart w:id="61" w:name="_Toc209694300"/>
      <w:bookmarkEnd w:id="42"/>
      <w:r w:rsidRPr="00EA5FA7">
        <w:t>8.2.5.2</w:t>
      </w:r>
      <w:r w:rsidRPr="00EA5FA7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6993999" w14:textId="77777777" w:rsidR="00E159BE" w:rsidRPr="00EA5FA7" w:rsidRDefault="00E159BE" w:rsidP="00E159BE">
      <w:pPr>
        <w:pStyle w:val="TH"/>
      </w:pPr>
      <w:r>
        <w:rPr>
          <w:noProof/>
        </w:rPr>
        <w:drawing>
          <wp:inline distT="0" distB="0" distL="0" distR="0" wp14:anchorId="3E40704B" wp14:editId="4920B46E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359E2" w14:textId="77777777" w:rsidR="00E159BE" w:rsidRPr="00EA5FA7" w:rsidRDefault="00E159BE" w:rsidP="00E159BE">
      <w:pPr>
        <w:pStyle w:val="TF"/>
      </w:pPr>
      <w:r w:rsidRPr="00EA5FA7">
        <w:t xml:space="preserve">Figure 8.2.5.2-1: </w:t>
      </w:r>
      <w:proofErr w:type="spellStart"/>
      <w:r w:rsidRPr="00EA5FA7">
        <w:t>gNB</w:t>
      </w:r>
      <w:proofErr w:type="spellEnd"/>
      <w:r w:rsidRPr="00EA5FA7">
        <w:t>-CU Configuration Update procedure: Successful Operation</w:t>
      </w:r>
    </w:p>
    <w:p w14:paraId="25DBE887" w14:textId="77777777" w:rsidR="00E159BE" w:rsidRPr="00EA5FA7" w:rsidRDefault="00E159BE" w:rsidP="00E159BE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a GNB-CU CONFIGURATION UPDATE message including the appropriate updated configuration data to the </w:t>
      </w:r>
      <w:proofErr w:type="spellStart"/>
      <w:r w:rsidRPr="00EA5FA7">
        <w:t>gNB</w:t>
      </w:r>
      <w:proofErr w:type="spellEnd"/>
      <w:r w:rsidRPr="00EA5FA7">
        <w:t xml:space="preserve">-DU. The </w:t>
      </w:r>
      <w:proofErr w:type="spellStart"/>
      <w:r w:rsidRPr="00EA5FA7">
        <w:t>gNB</w:t>
      </w:r>
      <w:proofErr w:type="spellEnd"/>
      <w:r w:rsidRPr="00EA5FA7"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 w:rsidRPr="00EA5FA7">
        <w:t>gNB</w:t>
      </w:r>
      <w:proofErr w:type="spellEnd"/>
      <w:r w:rsidRPr="00EA5FA7">
        <w:t>-DU shall interpret that the corresponding configuration data is not changed and shall continue to operate the F1-C interface with the existing related configuration data.</w:t>
      </w:r>
    </w:p>
    <w:p w14:paraId="00744A14" w14:textId="77777777" w:rsidR="00E159BE" w:rsidRPr="00EA5FA7" w:rsidRDefault="00E159BE" w:rsidP="00E159BE">
      <w:r w:rsidRPr="00EA5FA7">
        <w:t>The updated configuration data shall be stored in the respective node and used as long as there is an operational TNL association or until any further update is performed.</w:t>
      </w:r>
    </w:p>
    <w:p w14:paraId="084A9C3D" w14:textId="77777777" w:rsidR="00E159BE" w:rsidRPr="00EA5FA7" w:rsidRDefault="00E159BE" w:rsidP="00E159BE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315881C4" w14:textId="77777777" w:rsidR="00E159BE" w:rsidRDefault="00E159BE" w:rsidP="00E159BE">
      <w:r>
        <w:t xml:space="preserve">If the </w:t>
      </w:r>
      <w:bookmarkStart w:id="62" w:name="_Hlk134443082"/>
      <w:r>
        <w:rPr>
          <w:i/>
          <w:iCs/>
        </w:rPr>
        <w:t xml:space="preserve">SSBs within the cell to be Activated List </w:t>
      </w:r>
      <w:bookmarkEnd w:id="62"/>
      <w:r>
        <w:t xml:space="preserve">IE is included in the </w:t>
      </w:r>
      <w:r>
        <w:rPr>
          <w:i/>
        </w:rPr>
        <w:t>Cells to be Activated List Item</w:t>
      </w:r>
      <w:r>
        <w:t xml:space="preserve"> IE within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shall, if supported, only activate those SSB beams indicated by the </w:t>
      </w:r>
      <w:r w:rsidRPr="000926E9">
        <w:rPr>
          <w:i/>
        </w:rPr>
        <w:t>SSB Index</w:t>
      </w:r>
      <w:r>
        <w:rPr>
          <w:i/>
        </w:rPr>
        <w:t xml:space="preserve"> </w:t>
      </w:r>
      <w:r>
        <w:t xml:space="preserve">IE. </w:t>
      </w:r>
    </w:p>
    <w:p w14:paraId="2B77049F" w14:textId="77777777" w:rsidR="00E159BE" w:rsidRDefault="00E159BE" w:rsidP="00E159BE">
      <w:pPr>
        <w:rPr>
          <w:i/>
          <w:iCs/>
        </w:rPr>
      </w:pPr>
      <w:r>
        <w:t xml:space="preserve">If at least one requested SSB beam in the </w:t>
      </w:r>
      <w:r>
        <w:rPr>
          <w:i/>
          <w:iCs/>
        </w:rPr>
        <w:t xml:space="preserve">SSBs within the cell to be Activated List </w:t>
      </w:r>
      <w:r>
        <w:t xml:space="preserve">IE is activated, the </w:t>
      </w:r>
      <w:proofErr w:type="spellStart"/>
      <w:r>
        <w:t>gNB</w:t>
      </w:r>
      <w:proofErr w:type="spellEnd"/>
      <w:r>
        <w:t xml:space="preserve">-DU includes the </w:t>
      </w:r>
      <w:r>
        <w:rPr>
          <w:i/>
          <w:iCs/>
        </w:rPr>
        <w:t xml:space="preserve">Cells with SSBs Activated List </w:t>
      </w:r>
      <w:r>
        <w:t>IE in</w:t>
      </w:r>
      <w:r>
        <w:rPr>
          <w:rFonts w:eastAsia="Yu Mincho"/>
          <w:lang w:eastAsia="ja-JP"/>
        </w:rPr>
        <w:t xml:space="preserve"> the GNB-CU CONFIGURATION UPDATE ACKNOWLEDGE message. The </w:t>
      </w:r>
      <w:proofErr w:type="spellStart"/>
      <w:r>
        <w:rPr>
          <w:rFonts w:eastAsia="Yu Mincho"/>
          <w:lang w:eastAsia="ja-JP"/>
        </w:rPr>
        <w:t>gNB</w:t>
      </w:r>
      <w:proofErr w:type="spellEnd"/>
      <w:r>
        <w:rPr>
          <w:rFonts w:eastAsia="Yu Mincho"/>
          <w:lang w:eastAsia="ja-JP"/>
        </w:rPr>
        <w:t xml:space="preserve">-CU shall consider that the SSB beams indicated by the </w:t>
      </w:r>
      <w:r>
        <w:rPr>
          <w:rFonts w:eastAsia="Yu Mincho"/>
          <w:i/>
          <w:lang w:eastAsia="ja-JP"/>
        </w:rPr>
        <w:t>SSBs activated List</w:t>
      </w:r>
      <w:r>
        <w:rPr>
          <w:rFonts w:eastAsia="Yu Mincho"/>
          <w:lang w:eastAsia="ja-JP"/>
        </w:rPr>
        <w:t xml:space="preserve"> IE as activated.</w:t>
      </w:r>
    </w:p>
    <w:p w14:paraId="0FF923BD" w14:textId="77777777" w:rsidR="00E159BE" w:rsidRPr="00EA5FA7" w:rsidRDefault="00E159BE" w:rsidP="00E159BE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63DCCEEE" w14:textId="77777777" w:rsidR="00E159BE" w:rsidRDefault="00E159BE" w:rsidP="00E159BE">
      <w:r w:rsidRPr="00EA5FA7">
        <w:lastRenderedPageBreak/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</w:t>
      </w:r>
      <w:proofErr w:type="spellStart"/>
      <w:r w:rsidRPr="00EA5FA7">
        <w:t>gNB</w:t>
      </w:r>
      <w:proofErr w:type="spellEnd"/>
      <w:r w:rsidRPr="00EA5FA7">
        <w:t xml:space="preserve">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28FB6AAC" w14:textId="77777777" w:rsidR="00E159BE" w:rsidRPr="00EA5FA7" w:rsidRDefault="00E159BE" w:rsidP="00E159BE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</w:t>
      </w:r>
      <w:proofErr w:type="spellStart"/>
      <w:r w:rsidRPr="00116FCC">
        <w:t>gNB</w:t>
      </w:r>
      <w:proofErr w:type="spellEnd"/>
      <w:r w:rsidRPr="00116FCC">
        <w:t>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50382159" w14:textId="77777777" w:rsidR="00E159BE" w:rsidRDefault="00E159BE" w:rsidP="00E159BE">
      <w:r>
        <w:t xml:space="preserve">If the </w:t>
      </w:r>
      <w:r w:rsidRPr="00922D98">
        <w:rPr>
          <w:i/>
        </w:rPr>
        <w:t>Cells Allowed to be Deactivated List</w:t>
      </w:r>
      <w:r>
        <w:t xml:space="preserve"> IE is contained in the GNB-CU CONFIGURATION UPDATE message, the </w:t>
      </w:r>
      <w:proofErr w:type="spellStart"/>
      <w:r>
        <w:t>gNB</w:t>
      </w:r>
      <w:proofErr w:type="spellEnd"/>
      <w:r>
        <w:t xml:space="preserve">-DU shall, if supported, consider that it is allowed to deactivate the SSB beams within the indicated cells for network energy </w:t>
      </w:r>
      <w:r>
        <w:rPr>
          <w:rFonts w:hint="eastAsia"/>
          <w:lang w:val="en-US" w:eastAsia="zh-CN"/>
        </w:rPr>
        <w:t>saving</w:t>
      </w:r>
      <w:r>
        <w:t xml:space="preserve"> purpose.</w:t>
      </w:r>
    </w:p>
    <w:p w14:paraId="14643D82" w14:textId="77777777" w:rsidR="00E159BE" w:rsidRPr="00EA5FA7" w:rsidRDefault="00E159BE" w:rsidP="00E159BE">
      <w:r w:rsidRPr="00EA5FA7">
        <w:t xml:space="preserve">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-CU System Information</w:t>
      </w:r>
      <w:r w:rsidRPr="00EA5FA7">
        <w:t xml:space="preserve"> IE is contained in the </w:t>
      </w:r>
      <w:proofErr w:type="spellStart"/>
      <w:r w:rsidRPr="00EA5FA7">
        <w:t>gNB</w:t>
      </w:r>
      <w:proofErr w:type="spellEnd"/>
      <w:r w:rsidRPr="00EA5FA7">
        <w:t xml:space="preserve">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64986676" w14:textId="77777777" w:rsidR="00E159BE" w:rsidRPr="00EA5FA7" w:rsidRDefault="00E159BE" w:rsidP="00E159BE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proofErr w:type="spellStart"/>
      <w:r w:rsidRPr="00EA5FA7">
        <w:t>gNB</w:t>
      </w:r>
      <w:proofErr w:type="spellEnd"/>
      <w:r w:rsidRPr="00EA5FA7">
        <w:t>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459FAC96" w14:textId="77777777" w:rsidR="00E159BE" w:rsidRDefault="00E159BE" w:rsidP="00E159BE">
      <w:r>
        <w:t xml:space="preserve">If 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Add List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shall, if supported, use it to establish the TNL association(s) with the </w:t>
      </w:r>
      <w:proofErr w:type="spellStart"/>
      <w:r>
        <w:t>gNB</w:t>
      </w:r>
      <w:proofErr w:type="spellEnd"/>
      <w:r>
        <w:t xml:space="preserve">-CU. </w:t>
      </w:r>
      <w:r>
        <w:rPr>
          <w:rFonts w:eastAsia="宋体"/>
        </w:rPr>
        <w:t xml:space="preserve">If 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Add List</w:t>
      </w:r>
      <w:r>
        <w:rPr>
          <w:rFonts w:eastAsia="宋体"/>
        </w:rPr>
        <w:t xml:space="preserve"> is included in the </w:t>
      </w:r>
      <w:r>
        <w:t>GNB-CU</w:t>
      </w:r>
      <w:r>
        <w:rPr>
          <w:rFonts w:eastAsia="宋体"/>
        </w:rPr>
        <w:t xml:space="preserve"> CONFIGURATION UPDATE message, and if the </w:t>
      </w:r>
      <w:r>
        <w:rPr>
          <w:rFonts w:eastAsia="Batang" w:cs="Arial" w:hint="eastAsia"/>
          <w:i/>
          <w:iCs/>
        </w:rPr>
        <w:t>TNL Association Transport Layer Information</w:t>
      </w:r>
      <w:r>
        <w:rPr>
          <w:i/>
          <w:iCs/>
          <w:snapToGrid w:val="0"/>
        </w:rPr>
        <w:t xml:space="preserve"> </w:t>
      </w:r>
      <w:r>
        <w:rPr>
          <w:snapToGrid w:val="0"/>
        </w:rPr>
        <w:t xml:space="preserve">IE does not include the </w:t>
      </w:r>
      <w:r>
        <w:rPr>
          <w:rFonts w:cs="Arial"/>
          <w:i/>
          <w:iCs/>
          <w:lang w:eastAsia="ja-JP"/>
        </w:rPr>
        <w:t>Port Number</w:t>
      </w:r>
      <w:r>
        <w:rPr>
          <w:snapToGrid w:val="0"/>
        </w:rPr>
        <w:t xml:space="preserve"> IE, </w:t>
      </w:r>
      <w:bookmarkStart w:id="63" w:name="_Hlk126586327"/>
      <w:r>
        <w:rPr>
          <w:snapToGrid w:val="0"/>
        </w:rPr>
        <w:t xml:space="preserve">the </w:t>
      </w:r>
      <w:proofErr w:type="spellStart"/>
      <w:r>
        <w:rPr>
          <w:rFonts w:hint="eastAsia"/>
          <w:snapToGrid w:val="0"/>
        </w:rPr>
        <w:t>gNB</w:t>
      </w:r>
      <w:proofErr w:type="spellEnd"/>
      <w:r>
        <w:rPr>
          <w:rFonts w:hint="eastAsia"/>
          <w:snapToGrid w:val="0"/>
        </w:rPr>
        <w:t>-DU</w:t>
      </w:r>
      <w:r>
        <w:rPr>
          <w:snapToGrid w:val="0"/>
        </w:rPr>
        <w:t xml:space="preserve"> shall assume that port number value 384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 xml:space="preserve">2 is used for the endpoint. </w:t>
      </w:r>
      <w:bookmarkEnd w:id="63"/>
      <w:r>
        <w:rPr>
          <w:snapToGrid w:val="0"/>
        </w:rPr>
        <w:t xml:space="preserve">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</w:t>
      </w:r>
      <w:r>
        <w:t xml:space="preserve">report to the </w:t>
      </w:r>
      <w:proofErr w:type="spellStart"/>
      <w:r>
        <w:t>gNB</w:t>
      </w:r>
      <w:proofErr w:type="spellEnd"/>
      <w:r>
        <w:t xml:space="preserve">-CU, in the </w:t>
      </w:r>
      <w:proofErr w:type="spellStart"/>
      <w:r>
        <w:t>gNB</w:t>
      </w:r>
      <w:proofErr w:type="spellEnd"/>
      <w:r>
        <w:t xml:space="preserve">-CU CONFIGURATION UPDATE ACKNOWLEDGE message, the successful establishment of the TNL association(s) with the </w:t>
      </w:r>
      <w:proofErr w:type="spellStart"/>
      <w:r>
        <w:t>gNB</w:t>
      </w:r>
      <w:proofErr w:type="spellEnd"/>
      <w:r>
        <w:t>-CU as follows:</w:t>
      </w:r>
    </w:p>
    <w:p w14:paraId="19ACC9AA" w14:textId="77777777" w:rsidR="00E159BE" w:rsidRDefault="00E159BE" w:rsidP="00E159BE">
      <w:pPr>
        <w:pStyle w:val="B1"/>
      </w:pPr>
      <w:r>
        <w:t>-</w:t>
      </w:r>
      <w:r>
        <w:tab/>
        <w:t xml:space="preserve">A list of TNL address(es) with which the </w:t>
      </w:r>
      <w:proofErr w:type="spellStart"/>
      <w:r>
        <w:t>gNB</w:t>
      </w:r>
      <w:proofErr w:type="spellEnd"/>
      <w:r>
        <w:t xml:space="preserve">-DU successfully established the TNL association shall be included in the </w:t>
      </w:r>
      <w:proofErr w:type="spellStart"/>
      <w:r>
        <w:t>gNB</w:t>
      </w:r>
      <w:proofErr w:type="spellEnd"/>
      <w:r>
        <w:t>-CU</w:t>
      </w:r>
      <w:r>
        <w:rPr>
          <w:i/>
        </w:rPr>
        <w:t xml:space="preserve"> TNL Association Setup List </w:t>
      </w:r>
      <w:r>
        <w:t>IE;</w:t>
      </w:r>
    </w:p>
    <w:p w14:paraId="14C14A10" w14:textId="77777777" w:rsidR="00E159BE" w:rsidRDefault="00E159BE" w:rsidP="00E159BE">
      <w:pPr>
        <w:pStyle w:val="B1"/>
        <w:rPr>
          <w:snapToGrid w:val="0"/>
        </w:rPr>
      </w:pPr>
      <w:r>
        <w:t>-</w:t>
      </w:r>
      <w:r>
        <w:tab/>
        <w:t>A l</w:t>
      </w:r>
      <w:r>
        <w:rPr>
          <w:snapToGrid w:val="0"/>
        </w:rPr>
        <w:t xml:space="preserve">ist of TNL address(es) with which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failed to establish the TNL association shall be </w:t>
      </w:r>
      <w:r>
        <w:t>included</w:t>
      </w:r>
      <w:r>
        <w:rPr>
          <w:snapToGrid w:val="0"/>
        </w:rPr>
        <w:t xml:space="preserve"> in the </w:t>
      </w:r>
      <w:proofErr w:type="spellStart"/>
      <w:r>
        <w:rPr>
          <w:i/>
          <w:snapToGrid w:val="0"/>
        </w:rPr>
        <w:t>gNB</w:t>
      </w:r>
      <w:proofErr w:type="spellEnd"/>
      <w:r>
        <w:rPr>
          <w:i/>
          <w:snapToGrid w:val="0"/>
        </w:rPr>
        <w:t xml:space="preserve">-CU TNL </w:t>
      </w:r>
      <w:r>
        <w:rPr>
          <w:i/>
        </w:rPr>
        <w:t xml:space="preserve">Association </w:t>
      </w:r>
      <w:r>
        <w:rPr>
          <w:i/>
          <w:snapToGrid w:val="0"/>
        </w:rPr>
        <w:t xml:space="preserve">Failed </w:t>
      </w:r>
      <w:proofErr w:type="gramStart"/>
      <w:r>
        <w:rPr>
          <w:i/>
          <w:snapToGrid w:val="0"/>
        </w:rPr>
        <w:t>To</w:t>
      </w:r>
      <w:proofErr w:type="gramEnd"/>
      <w:r>
        <w:rPr>
          <w:i/>
          <w:snapToGrid w:val="0"/>
        </w:rPr>
        <w:t xml:space="preserve"> Setup List</w:t>
      </w:r>
      <w:r>
        <w:rPr>
          <w:snapToGrid w:val="0"/>
        </w:rPr>
        <w:t xml:space="preserve"> IE.</w:t>
      </w:r>
    </w:p>
    <w:p w14:paraId="56431058" w14:textId="77777777" w:rsidR="00E159BE" w:rsidRDefault="00E159BE" w:rsidP="00E159BE">
      <w:r>
        <w:t xml:space="preserve">If the GNB-CU CONFIGURATION UPDATE message includes </w:t>
      </w:r>
      <w:proofErr w:type="spellStart"/>
      <w:r>
        <w:rPr>
          <w:rFonts w:hint="eastAsia"/>
          <w:i/>
          <w:iCs/>
        </w:rPr>
        <w:t>gNB</w:t>
      </w:r>
      <w:proofErr w:type="spellEnd"/>
      <w:r>
        <w:rPr>
          <w:rFonts w:hint="eastAsia"/>
          <w:i/>
          <w:iCs/>
        </w:rPr>
        <w:t xml:space="preserve">-CU TNL Association </w:t>
      </w:r>
      <w:proofErr w:type="gramStart"/>
      <w:r>
        <w:rPr>
          <w:rFonts w:hint="eastAsia"/>
          <w:i/>
          <w:iCs/>
        </w:rPr>
        <w:t>To</w:t>
      </w:r>
      <w:proofErr w:type="gramEnd"/>
      <w:r>
        <w:rPr>
          <w:rFonts w:hint="eastAsia"/>
          <w:i/>
          <w:iCs/>
        </w:rPr>
        <w:t xml:space="preserve"> Remove List</w:t>
      </w:r>
      <w:r>
        <w:t xml:space="preserve"> IE,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</w:t>
      </w:r>
      <w:r>
        <w:t xml:space="preserve"> shall, if supported, initiate removal of the TNL association(s) indicated by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endpoint(s) and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</w:t>
      </w:r>
      <w:r>
        <w:t xml:space="preserve"> TNL endpoint(s) if the </w:t>
      </w:r>
      <w:r>
        <w:rPr>
          <w:rFonts w:hint="eastAsia"/>
          <w:i/>
          <w:iCs/>
        </w:rPr>
        <w:t xml:space="preserve">TNL Association Transport Layer Address </w:t>
      </w:r>
      <w:proofErr w:type="spellStart"/>
      <w:r>
        <w:rPr>
          <w:rFonts w:hint="eastAsia"/>
          <w:i/>
          <w:iCs/>
        </w:rPr>
        <w:t>gNB</w:t>
      </w:r>
      <w:proofErr w:type="spellEnd"/>
      <w:r>
        <w:rPr>
          <w:rFonts w:hint="eastAsia"/>
          <w:i/>
          <w:iCs/>
        </w:rPr>
        <w:t>-DU</w:t>
      </w:r>
      <w:r>
        <w:t xml:space="preserve"> IE is present, or the TNL association(s) indicated by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endpoint(s) if the </w:t>
      </w:r>
      <w:r>
        <w:rPr>
          <w:rFonts w:hint="eastAsia"/>
          <w:i/>
          <w:iCs/>
        </w:rPr>
        <w:t xml:space="preserve">TNL Association Transport Layer Address </w:t>
      </w:r>
      <w:proofErr w:type="spellStart"/>
      <w:r>
        <w:rPr>
          <w:rFonts w:hint="eastAsia"/>
          <w:i/>
          <w:iCs/>
        </w:rPr>
        <w:t>gNB</w:t>
      </w:r>
      <w:proofErr w:type="spellEnd"/>
      <w:r>
        <w:rPr>
          <w:rFonts w:hint="eastAsia"/>
          <w:i/>
          <w:iCs/>
        </w:rPr>
        <w:t>-DU</w:t>
      </w:r>
      <w:r>
        <w:rPr>
          <w:i/>
          <w:iCs/>
        </w:rPr>
        <w:t xml:space="preserve"> IE</w:t>
      </w:r>
      <w:r>
        <w:t xml:space="preserve"> is absent:</w:t>
      </w:r>
    </w:p>
    <w:p w14:paraId="65D6D336" w14:textId="77777777" w:rsidR="00E159BE" w:rsidRDefault="00E159BE" w:rsidP="00E159BE">
      <w:pPr>
        <w:pStyle w:val="B1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</w:t>
      </w:r>
      <w:r>
        <w:t xml:space="preserve"> IE includes the </w:t>
      </w:r>
      <w:r>
        <w:rPr>
          <w:i/>
          <w:iCs/>
        </w:rPr>
        <w:t>Port Number</w:t>
      </w:r>
      <w:r>
        <w:t xml:space="preserve"> IE,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endpoints correspond to all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val="en-US" w:eastAsia="zh-CN"/>
        </w:rPr>
        <w:t>p</w:t>
      </w:r>
      <w:r>
        <w:t xml:space="preserve">ort </w:t>
      </w:r>
      <w:r>
        <w:rPr>
          <w:rFonts w:hint="eastAsia"/>
          <w:lang w:val="en-US" w:eastAsia="zh-CN"/>
        </w:rPr>
        <w:t>n</w:t>
      </w:r>
      <w:r>
        <w:t>umber(s).</w:t>
      </w:r>
    </w:p>
    <w:p w14:paraId="7D71B740" w14:textId="77777777" w:rsidR="00E159BE" w:rsidRDefault="00E159BE" w:rsidP="00E159BE">
      <w:pPr>
        <w:pStyle w:val="B1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 xml:space="preserve">TNL Association Transport Layer Address </w:t>
      </w:r>
      <w:proofErr w:type="spellStart"/>
      <w:r>
        <w:rPr>
          <w:rFonts w:hint="eastAsia"/>
          <w:i/>
          <w:iCs/>
        </w:rPr>
        <w:t>gNB</w:t>
      </w:r>
      <w:proofErr w:type="spellEnd"/>
      <w:r>
        <w:rPr>
          <w:rFonts w:hint="eastAsia"/>
          <w:i/>
          <w:iCs/>
        </w:rPr>
        <w:t>-DU</w:t>
      </w:r>
      <w:r>
        <w:t xml:space="preserve"> IE includes the </w:t>
      </w:r>
      <w:r>
        <w:rPr>
          <w:i/>
          <w:iCs/>
        </w:rPr>
        <w:t>Port Number</w:t>
      </w:r>
      <w:r>
        <w:t xml:space="preserve"> IE,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</w:t>
      </w:r>
      <w:r>
        <w:t xml:space="preserve"> TNL endpoints correspond to all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</w:t>
      </w:r>
      <w:r>
        <w:t xml:space="preserve"> node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val="en-US" w:eastAsia="zh-CN"/>
        </w:rPr>
        <w:t>p</w:t>
      </w:r>
      <w:r>
        <w:t xml:space="preserve">ort </w:t>
      </w:r>
      <w:r>
        <w:rPr>
          <w:rFonts w:hint="eastAsia"/>
          <w:lang w:val="en-US" w:eastAsia="zh-CN"/>
        </w:rPr>
        <w:t>n</w:t>
      </w:r>
      <w:r>
        <w:t>umber(s).</w:t>
      </w:r>
    </w:p>
    <w:p w14:paraId="0E8FFD07" w14:textId="77777777" w:rsidR="00E159BE" w:rsidRDefault="00E159BE" w:rsidP="00E159BE">
      <w:r>
        <w:t xml:space="preserve">If 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Update List </w:t>
      </w:r>
      <w:r>
        <w:t xml:space="preserve">IE is contained in the </w:t>
      </w:r>
      <w:proofErr w:type="spellStart"/>
      <w:r>
        <w:t>gNB</w:t>
      </w:r>
      <w:proofErr w:type="spellEnd"/>
      <w:r>
        <w:t xml:space="preserve">-CU CONFIGURATION UPDATE message the </w:t>
      </w:r>
      <w:proofErr w:type="spellStart"/>
      <w:r>
        <w:t>gNB</w:t>
      </w:r>
      <w:proofErr w:type="spellEnd"/>
      <w:r>
        <w:t xml:space="preserve">-DU shall, if supported, overwrite the previously stored information for the related TNL Association(s). </w:t>
      </w:r>
    </w:p>
    <w:p w14:paraId="44EAA2E0" w14:textId="77777777" w:rsidR="00E159BE" w:rsidRDefault="00E159BE" w:rsidP="00E159BE">
      <w:pPr>
        <w:pStyle w:val="B1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</w:t>
      </w:r>
      <w:r>
        <w:t xml:space="preserve"> IE includes the </w:t>
      </w:r>
      <w:r>
        <w:rPr>
          <w:i/>
          <w:iCs/>
        </w:rPr>
        <w:t>Port Number</w:t>
      </w:r>
      <w:r>
        <w:t xml:space="preserve"> IE,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endpoints correspond to all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U</w:t>
      </w:r>
      <w:r>
        <w:t xml:space="preserve">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val="en-US" w:eastAsia="zh-CN"/>
        </w:rPr>
        <w:t>p</w:t>
      </w:r>
      <w:r>
        <w:t xml:space="preserve">ort </w:t>
      </w:r>
      <w:r>
        <w:rPr>
          <w:rFonts w:hint="eastAsia"/>
          <w:lang w:val="en-US" w:eastAsia="zh-CN"/>
        </w:rPr>
        <w:t>n</w:t>
      </w:r>
      <w:r>
        <w:t>umber(s).</w:t>
      </w:r>
    </w:p>
    <w:p w14:paraId="78774117" w14:textId="77777777" w:rsidR="00E159BE" w:rsidRPr="00EA5FA7" w:rsidRDefault="00E159BE" w:rsidP="00E159BE">
      <w:pPr>
        <w:rPr>
          <w:rFonts w:eastAsia="等线"/>
        </w:rPr>
      </w:pPr>
      <w:r>
        <w:rPr>
          <w:lang w:eastAsia="zh-CN"/>
        </w:rPr>
        <w:t xml:space="preserve">If </w:t>
      </w:r>
      <w:r>
        <w:t xml:space="preserve">in the </w:t>
      </w:r>
      <w:proofErr w:type="spellStart"/>
      <w:r>
        <w:t>gNB</w:t>
      </w:r>
      <w:proofErr w:type="spellEnd"/>
      <w:r>
        <w:t xml:space="preserve">-CU CONFIGURATION UPDATE message </w:t>
      </w:r>
      <w:r>
        <w:rPr>
          <w:lang w:eastAsia="zh-CN"/>
        </w:rPr>
        <w:t xml:space="preserve">the </w:t>
      </w:r>
      <w:r>
        <w:rPr>
          <w:i/>
          <w:lang w:eastAsia="zh-CN"/>
        </w:rPr>
        <w:t>TNL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Association </w:t>
      </w:r>
      <w:r>
        <w:rPr>
          <w:i/>
        </w:rPr>
        <w:t>usage</w:t>
      </w:r>
      <w:r>
        <w:t xml:space="preserve"> IE </w:t>
      </w:r>
      <w:r>
        <w:rPr>
          <w:lang w:eastAsia="zh-CN"/>
        </w:rPr>
        <w:t xml:space="preserve">is included in </w:t>
      </w:r>
      <w:r>
        <w:t xml:space="preserve">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Add List</w:t>
      </w:r>
      <w:r>
        <w:t xml:space="preserve"> IE </w:t>
      </w:r>
      <w:r>
        <w:rPr>
          <w:lang w:eastAsia="zh-CN"/>
        </w:rPr>
        <w:t xml:space="preserve">or </w:t>
      </w:r>
      <w:r>
        <w:t xml:space="preserve">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-CU 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>IE</w:t>
      </w:r>
      <w:r>
        <w:rPr>
          <w:lang w:eastAsia="zh-CN"/>
        </w:rPr>
        <w:t xml:space="preserve">, the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 xml:space="preserve"> node shall, if supported, </w:t>
      </w:r>
      <w:r>
        <w:t xml:space="preserve">use </w:t>
      </w:r>
      <w:r>
        <w:rPr>
          <w:lang w:eastAsia="zh-CN"/>
        </w:rPr>
        <w:t>it</w:t>
      </w:r>
      <w:r>
        <w:t xml:space="preserve"> as described in TS 38.472 [22].</w:t>
      </w:r>
    </w:p>
    <w:p w14:paraId="120907C5" w14:textId="77777777" w:rsidR="00E159BE" w:rsidRPr="00EA5FA7" w:rsidRDefault="00E159BE" w:rsidP="00E159BE">
      <w:r w:rsidRPr="00EA5FA7">
        <w:lastRenderedPageBreak/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30753D">
        <w:rPr>
          <w:lang w:eastAsia="zh-CN"/>
        </w:rPr>
        <w:t>.</w:t>
      </w:r>
    </w:p>
    <w:p w14:paraId="7F7BC024" w14:textId="77777777" w:rsidR="00E159BE" w:rsidRPr="00EA5FA7" w:rsidRDefault="00E159BE" w:rsidP="00E159BE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49873265" w14:textId="77777777" w:rsidR="00E159BE" w:rsidRPr="00EA5FA7" w:rsidRDefault="00E159BE" w:rsidP="00E159BE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</w:t>
      </w:r>
      <w:proofErr w:type="spellStart"/>
      <w:r w:rsidRPr="00EA5FA7">
        <w:t>gNB</w:t>
      </w:r>
      <w:proofErr w:type="spellEnd"/>
      <w:r w:rsidRPr="00EA5FA7">
        <w:t xml:space="preserve">-DU Resource Coordination procedure. The </w:t>
      </w:r>
      <w:proofErr w:type="spellStart"/>
      <w:r w:rsidRPr="00EA5FA7">
        <w:t>gNB</w:t>
      </w:r>
      <w:proofErr w:type="spellEnd"/>
      <w:r w:rsidRPr="00EA5FA7">
        <w:t xml:space="preserve">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</w:t>
      </w:r>
      <w:proofErr w:type="spellStart"/>
      <w:r w:rsidRPr="00EA5FA7">
        <w:t>gNB</w:t>
      </w:r>
      <w:proofErr w:type="spellEnd"/>
      <w:r w:rsidRPr="00EA5FA7">
        <w:t>-DU.</w:t>
      </w:r>
    </w:p>
    <w:p w14:paraId="62A51658" w14:textId="77777777" w:rsidR="00E159BE" w:rsidRDefault="00E159BE" w:rsidP="00E159BE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</w:t>
      </w:r>
      <w:proofErr w:type="spellStart"/>
      <w:r w:rsidRPr="00EA5FA7">
        <w:t>gNB</w:t>
      </w:r>
      <w:proofErr w:type="spellEnd"/>
      <w:r w:rsidRPr="00EA5FA7">
        <w:t>-DU shall overwrite the whole available PLMN list and update the corresponding system information.</w:t>
      </w:r>
      <w:r w:rsidRPr="00D15DEB">
        <w:t xml:space="preserve"> </w:t>
      </w:r>
    </w:p>
    <w:p w14:paraId="72571D02" w14:textId="77777777" w:rsidR="00E159BE" w:rsidRPr="00EA5FA7" w:rsidRDefault="00E159BE" w:rsidP="00E159BE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</w:t>
      </w:r>
      <w:proofErr w:type="spellStart"/>
      <w:r w:rsidRPr="00356814">
        <w:t>gNB</w:t>
      </w:r>
      <w:proofErr w:type="spellEnd"/>
      <w:r w:rsidRPr="00356814">
        <w:t xml:space="preserve">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1300DD46" w14:textId="77777777" w:rsidR="00E159BE" w:rsidRPr="00EA5FA7" w:rsidRDefault="00E159BE" w:rsidP="00E159BE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</w:t>
      </w:r>
      <w:proofErr w:type="spellStart"/>
      <w:r w:rsidRPr="00EA5FA7">
        <w:t>gNB</w:t>
      </w:r>
      <w:proofErr w:type="spellEnd"/>
      <w:r w:rsidRPr="00EA5FA7">
        <w:t>-CU shall consider that the indicated cells are out-of-service as defined in TS 38.401 [4].</w:t>
      </w:r>
    </w:p>
    <w:p w14:paraId="23359089" w14:textId="0EECA0E4" w:rsidR="00E159BE" w:rsidRPr="00EA5FA7" w:rsidRDefault="00E159BE" w:rsidP="00E159BE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 xml:space="preserve">message, the receiving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</w:t>
      </w:r>
      <w:proofErr w:type="spellStart"/>
      <w:r w:rsidRPr="00EA5FA7">
        <w:t>gNB</w:t>
      </w:r>
      <w:proofErr w:type="spellEnd"/>
      <w:r w:rsidRPr="00EA5FA7">
        <w:t xml:space="preserve">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  <w:ins w:id="64" w:author="Author" w:date="2025-10-03T11:48:00Z">
        <w:r>
          <w:t xml:space="preserve"> </w:t>
        </w:r>
      </w:ins>
      <w:ins w:id="65" w:author="Author" w:date="2025-10-03T11:49:00Z">
        <w:r>
          <w:t xml:space="preserve">The </w:t>
        </w:r>
        <w:proofErr w:type="spellStart"/>
        <w:r>
          <w:t>gNB</w:t>
        </w:r>
        <w:proofErr w:type="spellEnd"/>
        <w:r>
          <w:t xml:space="preserve">-CU may also include </w:t>
        </w:r>
      </w:ins>
      <w:ins w:id="66" w:author="Author" w:date="2025-10-03T11:50:00Z">
        <w:r>
          <w:t xml:space="preserve">the IEs </w:t>
        </w:r>
        <w:r w:rsidRPr="00E159BE">
          <w:rPr>
            <w:i/>
          </w:rPr>
          <w:t>SBFD Frequency Configuration</w:t>
        </w:r>
        <w:r>
          <w:t xml:space="preserve">, </w:t>
        </w:r>
        <w:r w:rsidRPr="00E159BE">
          <w:rPr>
            <w:i/>
          </w:rPr>
          <w:t>SSB Resource Configuration</w:t>
        </w:r>
      </w:ins>
      <w:ins w:id="67" w:author="Author" w:date="2025-10-03T11:51:00Z">
        <w:r>
          <w:rPr>
            <w:i/>
          </w:rPr>
          <w:t>,</w:t>
        </w:r>
      </w:ins>
      <w:ins w:id="68" w:author="Author" w:date="2025-10-03T11:50:00Z">
        <w:r>
          <w:t xml:space="preserve"> </w:t>
        </w:r>
        <w:r w:rsidRPr="00E159BE">
          <w:rPr>
            <w:i/>
          </w:rPr>
          <w:t>NZP CSI-RS Resources Configuration</w:t>
        </w:r>
      </w:ins>
      <w:ins w:id="69" w:author="Author" w:date="2025-10-03T11:51:00Z">
        <w:r w:rsidRPr="00E159BE">
          <w:t xml:space="preserve"> </w:t>
        </w:r>
        <w:r>
          <w:t xml:space="preserve">and </w:t>
        </w:r>
      </w:ins>
      <w:ins w:id="70" w:author="Author" w:date="2025-10-03T11:50:00Z">
        <w:r w:rsidRPr="00E159BE">
          <w:rPr>
            <w:i/>
          </w:rPr>
          <w:t>SRS Resource Configuration</w:t>
        </w:r>
      </w:ins>
      <w:ins w:id="71" w:author="Author" w:date="2025-10-03T11:54:00Z">
        <w:r w:rsidR="00C50350" w:rsidRPr="00C50350">
          <w:t>,</w:t>
        </w:r>
      </w:ins>
      <w:ins w:id="72" w:author="Author" w:date="2025-10-03T11:52:00Z">
        <w:r>
          <w:rPr>
            <w:i/>
          </w:rPr>
          <w:t xml:space="preserve"> </w:t>
        </w:r>
        <w:r w:rsidRPr="00E159BE">
          <w:t>when</w:t>
        </w:r>
      </w:ins>
      <w:ins w:id="73" w:author="Author" w:date="2025-10-03T11:48:00Z">
        <w:r>
          <w:t xml:space="preserve"> received </w:t>
        </w:r>
      </w:ins>
      <w:ins w:id="74" w:author="Author" w:date="2025-10-03T11:54:00Z">
        <w:r w:rsidR="00C50350">
          <w:t xml:space="preserve">related information </w:t>
        </w:r>
      </w:ins>
      <w:ins w:id="75" w:author="Author" w:date="2025-10-03T11:48:00Z">
        <w:r>
          <w:t>from neigh</w:t>
        </w:r>
      </w:ins>
      <w:ins w:id="76" w:author="Author" w:date="2025-10-03T11:52:00Z">
        <w:r>
          <w:t xml:space="preserve">bour </w:t>
        </w:r>
        <w:proofErr w:type="spellStart"/>
        <w:r>
          <w:t>gNBs</w:t>
        </w:r>
      </w:ins>
      <w:proofErr w:type="spellEnd"/>
      <w:ins w:id="77" w:author="Author" w:date="2025-10-03T11:54:00Z">
        <w:r w:rsidR="00C50350">
          <w:t xml:space="preserve">, </w:t>
        </w:r>
        <w:r w:rsidR="00C50350" w:rsidRPr="00EA5FA7">
          <w:rPr>
            <w:snapToGrid w:val="0"/>
          </w:rPr>
          <w:t xml:space="preserve">the receiving </w:t>
        </w:r>
        <w:proofErr w:type="spellStart"/>
        <w:r w:rsidR="00C50350" w:rsidRPr="00EA5FA7">
          <w:rPr>
            <w:snapToGrid w:val="0"/>
          </w:rPr>
          <w:t>gNB</w:t>
        </w:r>
        <w:proofErr w:type="spellEnd"/>
        <w:r w:rsidR="00C50350" w:rsidRPr="00EA5FA7">
          <w:rPr>
            <w:snapToGrid w:val="0"/>
          </w:rPr>
          <w:t>-DU shall</w:t>
        </w:r>
        <w:r w:rsidR="00C50350">
          <w:rPr>
            <w:snapToGrid w:val="0"/>
          </w:rPr>
          <w:t xml:space="preserve">, if supported, take </w:t>
        </w:r>
      </w:ins>
      <w:ins w:id="78" w:author="Author" w:date="2025-10-03T11:55:00Z">
        <w:r w:rsidR="00C50350">
          <w:rPr>
            <w:snapToGrid w:val="0"/>
          </w:rPr>
          <w:t>them into account</w:t>
        </w:r>
      </w:ins>
      <w:ins w:id="79" w:author="Author" w:date="2025-10-03T11:52:00Z">
        <w:r>
          <w:t>.</w:t>
        </w:r>
      </w:ins>
    </w:p>
    <w:p w14:paraId="58F6A3E5" w14:textId="77777777" w:rsidR="00E159BE" w:rsidRPr="00EA5FA7" w:rsidRDefault="00E159BE" w:rsidP="00E159BE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</w:t>
      </w:r>
      <w:proofErr w:type="gramStart"/>
      <w:r w:rsidRPr="00EA5FA7">
        <w:t>take into account</w:t>
      </w:r>
      <w:proofErr w:type="gramEnd"/>
      <w:r w:rsidRPr="00EA5FA7">
        <w:t xml:space="preserve"> for IPSec tunnel establishment.</w:t>
      </w:r>
    </w:p>
    <w:p w14:paraId="08FA7704" w14:textId="77777777" w:rsidR="00E159BE" w:rsidRDefault="00E159BE" w:rsidP="00E159BE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</w:t>
      </w:r>
      <w:r>
        <w:t>C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IPSec tunnel establishment.</w:t>
      </w:r>
    </w:p>
    <w:p w14:paraId="0BB47A5F" w14:textId="77777777" w:rsidR="00E159BE" w:rsidRDefault="00E159BE" w:rsidP="00E159BE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 xml:space="preserve">the </w:t>
      </w:r>
      <w:proofErr w:type="spellStart"/>
      <w:r w:rsidRPr="009679B6">
        <w:t>gNB</w:t>
      </w:r>
      <w:proofErr w:type="spellEnd"/>
      <w:r w:rsidRPr="009679B6">
        <w:t>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25C73E8B" w14:textId="77777777" w:rsidR="00E159BE" w:rsidRPr="00EA5FA7" w:rsidRDefault="00E159BE" w:rsidP="00E159BE">
      <w:pPr>
        <w:rPr>
          <w:i/>
          <w:lang w:eastAsia="zh-CN"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</w:t>
      </w:r>
      <w:proofErr w:type="spellStart"/>
      <w:r w:rsidRPr="00720112">
        <w:rPr>
          <w:iCs/>
        </w:rPr>
        <w:t>gNB</w:t>
      </w:r>
      <w:proofErr w:type="spellEnd"/>
      <w:r w:rsidRPr="00720112">
        <w:rPr>
          <w:iCs/>
        </w:rPr>
        <w:t xml:space="preserve">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67B71E87" w14:textId="77777777" w:rsidR="00E159BE" w:rsidRPr="001106CD" w:rsidRDefault="00E159BE" w:rsidP="00E159BE">
      <w:r w:rsidRPr="001106CD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106CD"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t>store the received BAP address and use it as specified in TS 38.340 [30].</w:t>
      </w:r>
    </w:p>
    <w:p w14:paraId="771B1E8B" w14:textId="77777777" w:rsidR="00E159BE" w:rsidRPr="006A6F20" w:rsidRDefault="00E159BE" w:rsidP="00E159BE">
      <w:r w:rsidRPr="006A6F20"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message, and the </w:t>
      </w:r>
      <w:r>
        <w:rPr>
          <w:i/>
        </w:rPr>
        <w:t>NR CGI</w:t>
      </w:r>
      <w:r w:rsidRPr="006A6F20">
        <w:t xml:space="preserve"> IE contained in the </w:t>
      </w:r>
      <w:r w:rsidRPr="00B227D8">
        <w:rPr>
          <w:i/>
          <w:iCs/>
        </w:rPr>
        <w:t>Affected Cells and Beams</w:t>
      </w:r>
      <w:r w:rsidRPr="00B227D8" w:rsidDel="00B227D8">
        <w:rPr>
          <w:i/>
          <w:iCs/>
        </w:rPr>
        <w:t xml:space="preserve"> </w:t>
      </w:r>
      <w:r w:rsidRPr="006A6F20">
        <w:t xml:space="preserve">IE is served by the </w:t>
      </w:r>
      <w:proofErr w:type="spellStart"/>
      <w:r w:rsidRPr="006A6F20">
        <w:t>gNB</w:t>
      </w:r>
      <w:proofErr w:type="spellEnd"/>
      <w:r w:rsidRPr="006A6F20">
        <w:t xml:space="preserve">-DU, the </w:t>
      </w:r>
      <w:proofErr w:type="spellStart"/>
      <w:r w:rsidRPr="006A6F20">
        <w:t>gNB</w:t>
      </w:r>
      <w:proofErr w:type="spellEnd"/>
      <w:r w:rsidRPr="006A6F20">
        <w:t>-DU may use it to determine a new cell and/or beam configuration.</w:t>
      </w:r>
    </w:p>
    <w:p w14:paraId="666FC436" w14:textId="77777777" w:rsidR="00E159BE" w:rsidRPr="006A6F20" w:rsidRDefault="00E159BE" w:rsidP="00E159BE">
      <w:r w:rsidRPr="006A6F20">
        <w:lastRenderedPageBreak/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 and the </w:t>
      </w:r>
      <w:r>
        <w:rPr>
          <w:i/>
        </w:rPr>
        <w:t>NR CGI</w:t>
      </w:r>
      <w:r w:rsidRPr="006A6F20">
        <w:t xml:space="preserve"> IE contained in the </w:t>
      </w:r>
      <w:r w:rsidRPr="00B227D8">
        <w:rPr>
          <w:i/>
          <w:iCs/>
        </w:rPr>
        <w:t>Affected Cells and Beams</w:t>
      </w:r>
      <w:r w:rsidRPr="00B227D8" w:rsidDel="00B227D8">
        <w:rPr>
          <w:i/>
          <w:iCs/>
        </w:rPr>
        <w:t xml:space="preserve"> </w:t>
      </w:r>
      <w:r w:rsidRPr="006A6F20">
        <w:t xml:space="preserve">IE is not served by the </w:t>
      </w:r>
      <w:proofErr w:type="spellStart"/>
      <w:r w:rsidRPr="006A6F20">
        <w:t>gNB</w:t>
      </w:r>
      <w:proofErr w:type="spellEnd"/>
      <w:r w:rsidRPr="006A6F20">
        <w:t xml:space="preserve">-DU, the </w:t>
      </w:r>
      <w:proofErr w:type="spellStart"/>
      <w:r w:rsidRPr="006A6F20">
        <w:t>gNB</w:t>
      </w:r>
      <w:proofErr w:type="spellEnd"/>
      <w:r w:rsidRPr="006A6F20">
        <w:t xml:space="preserve">-DU may use it to adjust coverage of its </w:t>
      </w:r>
      <w:proofErr w:type="spellStart"/>
      <w:r w:rsidRPr="006A6F20">
        <w:t>cells.</w:t>
      </w:r>
      <w:r>
        <w:t>If</w:t>
      </w:r>
      <w:proofErr w:type="spellEnd"/>
      <w:r>
        <w:t xml:space="preserve"> the </w:t>
      </w:r>
      <w:r w:rsidRPr="009C10C4">
        <w:rPr>
          <w:i/>
        </w:rPr>
        <w:t>CCO issue detection</w:t>
      </w:r>
      <w:r>
        <w:t xml:space="preserve"> IE set to "network energy saving" is included in the </w:t>
      </w:r>
      <w:r w:rsidRPr="009C10C4">
        <w:rPr>
          <w:i/>
        </w:rPr>
        <w:t>CCO Assistance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-DU may consider the indicated SSB beams by the </w:t>
      </w:r>
      <w:r w:rsidRPr="009C10C4">
        <w:rPr>
          <w:i/>
        </w:rPr>
        <w:t>Affected Cells and Beam</w:t>
      </w:r>
      <w:r>
        <w:t xml:space="preserve"> IE are deactivated due to network energy saving.</w:t>
      </w:r>
    </w:p>
    <w:p w14:paraId="68C7466C" w14:textId="77777777" w:rsidR="00E159BE" w:rsidRPr="006A6F20" w:rsidRDefault="00E159BE" w:rsidP="00E159BE">
      <w:pPr>
        <w:rPr>
          <w:rFonts w:eastAsia="宋体"/>
          <w:snapToGrid w:val="0"/>
          <w:lang w:eastAsia="zh-CN"/>
        </w:rPr>
      </w:pPr>
      <w:r w:rsidRPr="006A6F20">
        <w:rPr>
          <w:rFonts w:eastAsia="宋体"/>
        </w:rPr>
        <w:t xml:space="preserve">If the </w:t>
      </w:r>
      <w:r w:rsidRPr="006A6F20">
        <w:rPr>
          <w:i/>
        </w:rPr>
        <w:t xml:space="preserve">Cells for SON </w:t>
      </w:r>
      <w:r w:rsidRPr="006A6F20">
        <w:rPr>
          <w:rFonts w:eastAsia="宋体"/>
        </w:rPr>
        <w:t xml:space="preserve">IE is present in the GNB-CU CONFIGURATION UPDATE </w:t>
      </w:r>
      <w:r w:rsidRPr="006A6F20">
        <w:rPr>
          <w:rFonts w:eastAsia="宋体"/>
          <w:snapToGrid w:val="0"/>
        </w:rPr>
        <w:t xml:space="preserve">message, the </w:t>
      </w:r>
      <w:proofErr w:type="spellStart"/>
      <w:r w:rsidRPr="006A6F20">
        <w:rPr>
          <w:rFonts w:eastAsia="宋体"/>
          <w:snapToGrid w:val="0"/>
        </w:rPr>
        <w:t>gNB</w:t>
      </w:r>
      <w:proofErr w:type="spellEnd"/>
      <w:r w:rsidRPr="006A6F20">
        <w:rPr>
          <w:rFonts w:eastAsia="宋体"/>
          <w:snapToGrid w:val="0"/>
        </w:rPr>
        <w:t xml:space="preserve">-DU </w:t>
      </w:r>
      <w:r w:rsidRPr="006A6F20">
        <w:rPr>
          <w:rFonts w:eastAsia="宋体"/>
          <w:snapToGrid w:val="0"/>
          <w:lang w:eastAsia="zh-CN"/>
        </w:rPr>
        <w:t>may store or update this information and it behaves as follows:</w:t>
      </w:r>
    </w:p>
    <w:p w14:paraId="3FE59246" w14:textId="77777777" w:rsidR="00E159BE" w:rsidRPr="006A6F20" w:rsidRDefault="00E159BE" w:rsidP="00E159BE">
      <w:pPr>
        <w:pStyle w:val="B1"/>
        <w:rPr>
          <w:rFonts w:eastAsia="宋体"/>
          <w:snapToGrid w:val="0"/>
          <w:lang w:eastAsia="zh-CN"/>
        </w:rPr>
      </w:pPr>
      <w:r w:rsidRPr="006A6F20">
        <w:rPr>
          <w:rFonts w:eastAsia="宋体"/>
          <w:snapToGrid w:val="0"/>
          <w:lang w:eastAsia="zh-CN"/>
        </w:rPr>
        <w:t>-</w:t>
      </w:r>
      <w:r w:rsidRPr="006A6F20">
        <w:rPr>
          <w:rFonts w:eastAsia="宋体"/>
          <w:snapToGrid w:val="0"/>
          <w:lang w:eastAsia="zh-CN"/>
        </w:rPr>
        <w:tab/>
        <w:t xml:space="preserve">For each served cell indicated by the </w:t>
      </w:r>
      <w:r w:rsidRPr="006A6F20">
        <w:rPr>
          <w:rFonts w:eastAsia="宋体"/>
          <w:i/>
          <w:snapToGrid w:val="0"/>
          <w:lang w:eastAsia="zh-CN"/>
        </w:rPr>
        <w:t>NR CGI</w:t>
      </w:r>
      <w:r w:rsidRPr="006A6F20">
        <w:rPr>
          <w:rFonts w:eastAsia="宋体"/>
          <w:snapToGrid w:val="0"/>
          <w:lang w:eastAsia="zh-CN"/>
        </w:rPr>
        <w:t xml:space="preserve"> IE included within the </w:t>
      </w:r>
      <w:r w:rsidRPr="006A6F20">
        <w:rPr>
          <w:rFonts w:eastAsia="宋体"/>
          <w:i/>
          <w:snapToGrid w:val="0"/>
          <w:lang w:eastAsia="zh-CN"/>
        </w:rPr>
        <w:t>Cells for SON Item</w:t>
      </w:r>
      <w:r w:rsidRPr="006A6F20">
        <w:rPr>
          <w:rFonts w:eastAsia="宋体"/>
          <w:snapToGrid w:val="0"/>
          <w:lang w:eastAsia="zh-CN"/>
        </w:rPr>
        <w:t xml:space="preserve"> IE, the </w:t>
      </w:r>
      <w:proofErr w:type="spellStart"/>
      <w:r w:rsidRPr="006A6F20">
        <w:rPr>
          <w:rFonts w:eastAsia="宋体"/>
          <w:snapToGrid w:val="0"/>
          <w:lang w:eastAsia="zh-CN"/>
        </w:rPr>
        <w:t>gNB</w:t>
      </w:r>
      <w:proofErr w:type="spellEnd"/>
      <w:r w:rsidRPr="006A6F20">
        <w:rPr>
          <w:rFonts w:eastAsia="宋体"/>
          <w:snapToGrid w:val="0"/>
          <w:lang w:eastAsia="zh-CN"/>
        </w:rPr>
        <w:t>-DU may adjust the PRACH configuration of this served cell.</w:t>
      </w:r>
    </w:p>
    <w:p w14:paraId="652956A0" w14:textId="77777777" w:rsidR="00E159BE" w:rsidRPr="006A6F20" w:rsidRDefault="00E159BE" w:rsidP="00E159BE">
      <w:pPr>
        <w:pStyle w:val="B1"/>
        <w:rPr>
          <w:rFonts w:eastAsia="宋体"/>
          <w:snapToGrid w:val="0"/>
          <w:lang w:eastAsia="zh-CN"/>
        </w:rPr>
      </w:pPr>
      <w:r w:rsidRPr="006A6F20">
        <w:rPr>
          <w:rFonts w:eastAsia="宋体"/>
          <w:snapToGrid w:val="0"/>
          <w:lang w:eastAsia="zh-CN"/>
        </w:rPr>
        <w:t>-</w:t>
      </w:r>
      <w:r w:rsidRPr="006A6F20">
        <w:rPr>
          <w:rFonts w:eastAsia="宋体"/>
          <w:snapToGrid w:val="0"/>
          <w:lang w:eastAsia="zh-CN"/>
        </w:rPr>
        <w:tab/>
        <w:t xml:space="preserve">If the </w:t>
      </w:r>
      <w:r w:rsidRPr="006A6F20">
        <w:rPr>
          <w:rFonts w:eastAsia="宋体"/>
          <w:i/>
          <w:snapToGrid w:val="0"/>
          <w:lang w:eastAsia="zh-CN"/>
        </w:rPr>
        <w:t>Neighbour NR Cells for SON List</w:t>
      </w:r>
      <w:r w:rsidRPr="006A6F20">
        <w:rPr>
          <w:rFonts w:eastAsia="宋体"/>
          <w:snapToGrid w:val="0"/>
          <w:lang w:eastAsia="zh-CN"/>
        </w:rPr>
        <w:t xml:space="preserve"> IE is present in the </w:t>
      </w:r>
      <w:r w:rsidRPr="00E762A0">
        <w:rPr>
          <w:rFonts w:eastAsia="Malgun Gothic"/>
          <w:i/>
          <w:lang w:eastAsia="zh-CN"/>
        </w:rPr>
        <w:t>Cells for SON</w:t>
      </w:r>
      <w:r w:rsidRPr="006A6F20">
        <w:rPr>
          <w:i/>
        </w:rPr>
        <w:t xml:space="preserve"> </w:t>
      </w:r>
      <w:r w:rsidRPr="00E762A0">
        <w:rPr>
          <w:rFonts w:eastAsia="Malgun Gothic"/>
          <w:i/>
          <w:lang w:eastAsia="zh-CN"/>
        </w:rPr>
        <w:t>Item</w:t>
      </w:r>
      <w:r w:rsidRPr="006A6F20">
        <w:rPr>
          <w:i/>
        </w:rPr>
        <w:t xml:space="preserve"> </w:t>
      </w:r>
      <w:r w:rsidRPr="006A6F20">
        <w:rPr>
          <w:rFonts w:eastAsia="宋体"/>
          <w:snapToGrid w:val="0"/>
          <w:lang w:eastAsia="zh-CN"/>
        </w:rPr>
        <w:t xml:space="preserve">IE, the </w:t>
      </w:r>
      <w:proofErr w:type="spellStart"/>
      <w:r w:rsidRPr="006A6F20">
        <w:rPr>
          <w:rFonts w:eastAsia="宋体"/>
          <w:snapToGrid w:val="0"/>
          <w:lang w:eastAsia="zh-CN"/>
        </w:rPr>
        <w:t>gNB</w:t>
      </w:r>
      <w:proofErr w:type="spellEnd"/>
      <w:r w:rsidRPr="006A6F20">
        <w:rPr>
          <w:rFonts w:eastAsia="宋体"/>
          <w:snapToGrid w:val="0"/>
          <w:lang w:eastAsia="zh-CN"/>
        </w:rPr>
        <w:t xml:space="preserve">-DU may take the PRACH configuration of neighbour cells included in the </w:t>
      </w:r>
      <w:r w:rsidRPr="006A6F20">
        <w:rPr>
          <w:rFonts w:eastAsia="宋体"/>
          <w:i/>
          <w:snapToGrid w:val="0"/>
          <w:lang w:eastAsia="zh-CN"/>
        </w:rPr>
        <w:t>Neighbour NR Cells for SON List</w:t>
      </w:r>
      <w:r w:rsidRPr="006A6F20"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 w14:paraId="7DED3819" w14:textId="77777777" w:rsidR="00E159BE" w:rsidRDefault="00E159BE" w:rsidP="00E159BE">
      <w:r w:rsidRPr="00A24F0A">
        <w:t xml:space="preserve">If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CU</w:t>
      </w:r>
      <w:r w:rsidRPr="00A24F0A">
        <w:rPr>
          <w:i/>
          <w:iCs/>
        </w:rPr>
        <w:t xml:space="preserve">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>-</w:t>
      </w:r>
      <w:r>
        <w:t>D</w:t>
      </w:r>
      <w:r w:rsidRPr="00A24F0A">
        <w:t xml:space="preserve">U may store it or update this IE value if already stored, and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CU</w:t>
      </w:r>
      <w:r w:rsidRPr="00A24F0A">
        <w:t xml:space="preserve">. If the </w:t>
      </w:r>
      <w:r w:rsidRPr="00A24F0A">
        <w:rPr>
          <w:i/>
          <w:iCs/>
        </w:rPr>
        <w:t xml:space="preserve">Extended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>-</w:t>
      </w:r>
      <w:r>
        <w:t>D</w:t>
      </w:r>
      <w:r w:rsidRPr="00A24F0A">
        <w:t xml:space="preserve">U may store it or update this IE value if already stored, and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CU</w:t>
      </w:r>
      <w:r w:rsidRPr="00A24F0A">
        <w:t xml:space="preserve"> and shall ignore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if also included.</w:t>
      </w:r>
    </w:p>
    <w:p w14:paraId="108E2094" w14:textId="77777777" w:rsidR="00E159BE" w:rsidRDefault="00E159BE" w:rsidP="00E159BE">
      <w:pPr>
        <w:rPr>
          <w:iCs/>
          <w:lang w:eastAsia="ja-JP"/>
        </w:rPr>
      </w:pPr>
      <w:r w:rsidRPr="00EB463D">
        <w:rPr>
          <w:iCs/>
          <w:lang w:eastAsia="ja-JP"/>
        </w:rPr>
        <w:t xml:space="preserve">If the </w:t>
      </w:r>
      <w:r w:rsidRPr="00EB463D">
        <w:rPr>
          <w:rFonts w:eastAsia="宋体"/>
          <w:i/>
          <w:lang w:val="en-US" w:eastAsia="zh-CN"/>
        </w:rPr>
        <w:t xml:space="preserve">Mobile </w:t>
      </w:r>
      <w:r w:rsidRPr="00EB463D">
        <w:rPr>
          <w:i/>
          <w:lang w:eastAsia="ja-JP"/>
        </w:rPr>
        <w:t>IAB Barred</w:t>
      </w:r>
      <w:r w:rsidRPr="00EB463D">
        <w:rPr>
          <w:iCs/>
          <w:lang w:eastAsia="ja-JP"/>
        </w:rPr>
        <w:t xml:space="preserve"> IE is included in the GNB-CU CONFIGURATION UPDATE message, the </w:t>
      </w:r>
      <w:proofErr w:type="spellStart"/>
      <w:r w:rsidRPr="00EB463D">
        <w:rPr>
          <w:iCs/>
          <w:lang w:eastAsia="ja-JP"/>
        </w:rPr>
        <w:t>gNB</w:t>
      </w:r>
      <w:proofErr w:type="spellEnd"/>
      <w:r w:rsidRPr="00EB463D">
        <w:rPr>
          <w:iCs/>
          <w:lang w:eastAsia="ja-JP"/>
        </w:rPr>
        <w:t xml:space="preserve">-DU shall, if supported, consider it as an indication of whether the cell allows </w:t>
      </w:r>
      <w:r w:rsidRPr="00EB463D">
        <w:rPr>
          <w:rFonts w:eastAsia="宋体" w:hint="eastAsia"/>
          <w:iCs/>
          <w:lang w:val="en-US" w:eastAsia="zh-CN"/>
        </w:rPr>
        <w:t xml:space="preserve">mobile </w:t>
      </w:r>
      <w:r w:rsidRPr="00EB463D">
        <w:rPr>
          <w:iCs/>
          <w:lang w:eastAsia="ja-JP"/>
        </w:rPr>
        <w:t>IAB-node access.</w:t>
      </w:r>
    </w:p>
    <w:p w14:paraId="37848D3B" w14:textId="77777777" w:rsidR="00E159BE" w:rsidRDefault="00E159BE" w:rsidP="00E159BE">
      <w:r>
        <w:t xml:space="preserve">If the </w:t>
      </w:r>
      <w:r>
        <w:rPr>
          <w:i/>
        </w:rPr>
        <w:t>On-demand SIB1 Cell</w:t>
      </w:r>
      <w:r>
        <w:t xml:space="preserve"> IE is contained in the GNB-CU CONFIGURATION UPDATE message, the </w:t>
      </w:r>
      <w:proofErr w:type="spellStart"/>
      <w:r>
        <w:t>gNB</w:t>
      </w:r>
      <w:proofErr w:type="spellEnd"/>
      <w:r>
        <w:t xml:space="preserve">-DU shall, if supported, consider </w:t>
      </w:r>
      <w:r w:rsidRPr="009B784B">
        <w:t xml:space="preserve">to start or stop the on-demand SIB1 operation as indicated by </w:t>
      </w:r>
      <w:r w:rsidRPr="009B784B">
        <w:rPr>
          <w:color w:val="000000" w:themeColor="text1"/>
        </w:rPr>
        <w:t xml:space="preserve">the </w:t>
      </w:r>
      <w:r w:rsidRPr="007C524E">
        <w:rPr>
          <w:rFonts w:cs="Arial"/>
          <w:i/>
          <w:iCs/>
          <w:color w:val="000000" w:themeColor="text1"/>
          <w:szCs w:val="18"/>
          <w:lang w:eastAsia="ja-JP"/>
        </w:rPr>
        <w:t>On-demand SIB1 indicator</w:t>
      </w:r>
      <w:r w:rsidRPr="009B784B">
        <w:t xml:space="preserve"> IE for the cell indicated by the </w:t>
      </w:r>
      <w:r w:rsidRPr="007C524E">
        <w:rPr>
          <w:i/>
          <w:iCs/>
          <w:color w:val="000000" w:themeColor="text1"/>
        </w:rPr>
        <w:t>NR CGI</w:t>
      </w:r>
      <w:r w:rsidRPr="009B784B">
        <w:t xml:space="preserve"> IE</w:t>
      </w:r>
      <w:r>
        <w:t>.</w:t>
      </w:r>
    </w:p>
    <w:p w14:paraId="732AE480" w14:textId="77777777" w:rsidR="00E159BE" w:rsidRDefault="00E159BE" w:rsidP="00E159BE">
      <w:r>
        <w:rPr>
          <w:lang w:val="en-US"/>
        </w:rPr>
        <w:t xml:space="preserve">If the </w:t>
      </w:r>
      <w:r>
        <w:rPr>
          <w:i/>
          <w:iCs/>
          <w:lang w:val="en-US"/>
        </w:rPr>
        <w:t>Predicted CCO Assistance Information</w:t>
      </w:r>
      <w:r>
        <w:rPr>
          <w:lang w:val="en-US"/>
        </w:rPr>
        <w:t xml:space="preserve"> IE is contained in the </w:t>
      </w:r>
      <w:r>
        <w:t xml:space="preserve">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rFonts w:cs="Arial"/>
          <w:bCs/>
          <w:i/>
          <w:iCs/>
          <w:szCs w:val="18"/>
          <w:lang w:val="en-US" w:eastAsia="ja-JP"/>
        </w:rPr>
        <w:t xml:space="preserve">Predicted </w:t>
      </w:r>
      <w:r>
        <w:rPr>
          <w:rFonts w:cs="Arial"/>
          <w:bCs/>
          <w:i/>
          <w:iCs/>
          <w:szCs w:val="18"/>
          <w:lang w:eastAsia="ja-JP"/>
        </w:rPr>
        <w:t>Affected Cells and Beams</w:t>
      </w:r>
      <w:r>
        <w:rPr>
          <w:i/>
          <w:iCs/>
        </w:rPr>
        <w:t xml:space="preserve"> </w:t>
      </w:r>
      <w:r>
        <w:t xml:space="preserve">IE is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determine a future cell and/or beam configuration.</w:t>
      </w:r>
    </w:p>
    <w:p w14:paraId="4F8CFB0F" w14:textId="77777777" w:rsidR="00E159BE" w:rsidRDefault="00E159BE" w:rsidP="00E159BE">
      <w:r>
        <w:t xml:space="preserve">If the </w:t>
      </w:r>
      <w:r>
        <w:rPr>
          <w:i/>
          <w:iCs/>
        </w:rPr>
        <w:t>Predicted CCO Assistance Information</w:t>
      </w:r>
      <w:r>
        <w:t xml:space="preserve"> IE is contained in the GNB-CU CONFIGURATION UPDATE message and the </w:t>
      </w:r>
      <w:r>
        <w:rPr>
          <w:i/>
          <w:iCs/>
        </w:rPr>
        <w:t>NR CGI</w:t>
      </w:r>
      <w:r>
        <w:t xml:space="preserve"> IE contained in the </w:t>
      </w:r>
      <w:r w:rsidRPr="00A20C13">
        <w:rPr>
          <w:i/>
          <w:iCs/>
        </w:rPr>
        <w:t xml:space="preserve">Predicted </w:t>
      </w:r>
      <w:r>
        <w:rPr>
          <w:i/>
          <w:iCs/>
        </w:rPr>
        <w:t>Affected Cells and Beams</w:t>
      </w:r>
      <w:r>
        <w:t xml:space="preserve"> IE is not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 xml:space="preserve">-DU may use it to adjust the coverage of its cells </w:t>
      </w:r>
      <w:r w:rsidRPr="00DD11B4">
        <w:t>and/or beam configuration</w:t>
      </w:r>
      <w:r>
        <w:t>.</w:t>
      </w:r>
    </w:p>
    <w:p w14:paraId="6E885253" w14:textId="77777777" w:rsidR="00E159BE" w:rsidRPr="00B25CB5" w:rsidRDefault="00E159BE" w:rsidP="00E159BE">
      <w:r w:rsidRPr="00B25CB5">
        <w:t xml:space="preserve">If the </w:t>
      </w:r>
      <w:r w:rsidRPr="00B25CB5">
        <w:rPr>
          <w:i/>
          <w:iCs/>
          <w:lang w:eastAsia="zh-CN"/>
        </w:rPr>
        <w:t xml:space="preserve">Neighbour </w:t>
      </w:r>
      <w:r w:rsidRPr="00B25CB5">
        <w:rPr>
          <w:rFonts w:cs="Arial"/>
          <w:i/>
          <w:iCs/>
          <w:szCs w:val="18"/>
          <w:lang w:eastAsia="zh-CN"/>
        </w:rPr>
        <w:t xml:space="preserve">Future Coverage Modification Notification </w:t>
      </w:r>
      <w:r w:rsidRPr="00B25CB5">
        <w:rPr>
          <w:rFonts w:cs="Arial"/>
          <w:szCs w:val="18"/>
          <w:lang w:eastAsia="zh-CN"/>
        </w:rPr>
        <w:t xml:space="preserve">IE is contained in the </w:t>
      </w:r>
      <w:r w:rsidRPr="00B25CB5">
        <w:t>GNB-</w:t>
      </w:r>
      <w:r w:rsidRPr="00B25CB5">
        <w:rPr>
          <w:lang w:eastAsia="zh-CN"/>
        </w:rPr>
        <w:t>C</w:t>
      </w:r>
      <w:r w:rsidRPr="00B25CB5">
        <w:t xml:space="preserve">U CONFIGURATION UPDATE message, the </w:t>
      </w:r>
      <w:proofErr w:type="spellStart"/>
      <w:r w:rsidRPr="00B25CB5">
        <w:t>gNB</w:t>
      </w:r>
      <w:proofErr w:type="spellEnd"/>
      <w:r w:rsidRPr="00B25CB5">
        <w:t>-</w:t>
      </w:r>
      <w:r w:rsidRPr="00B25CB5">
        <w:rPr>
          <w:lang w:eastAsia="zh-CN"/>
        </w:rPr>
        <w:t>D</w:t>
      </w:r>
      <w:r w:rsidRPr="00B25CB5">
        <w:t>U shall, if supported, take it into account for Coverage and Capacity Optimization.</w:t>
      </w:r>
    </w:p>
    <w:p w14:paraId="7ECB3F39" w14:textId="77777777" w:rsidR="00E159BE" w:rsidRDefault="00E159BE" w:rsidP="00E159BE">
      <w:pPr>
        <w:rPr>
          <w:color w:val="000000" w:themeColor="text1"/>
          <w:lang w:eastAsia="zh-CN"/>
        </w:rPr>
      </w:pPr>
      <w:r w:rsidRPr="00022632">
        <w:rPr>
          <w:color w:val="000000" w:themeColor="text1"/>
        </w:rPr>
        <w:t xml:space="preserve">If the </w:t>
      </w:r>
      <w:r w:rsidRPr="00022632">
        <w:rPr>
          <w:i/>
          <w:iCs/>
          <w:color w:val="000000" w:themeColor="text1"/>
        </w:rPr>
        <w:t>Predicted CCO Assistance Information</w:t>
      </w:r>
      <w:r w:rsidRPr="00022632">
        <w:rPr>
          <w:color w:val="000000" w:themeColor="text1"/>
        </w:rPr>
        <w:t xml:space="preserve"> IE is contained in the GNB-CU CONFIGURATION UPDATE message and if the </w:t>
      </w:r>
      <w:r w:rsidRPr="00022632">
        <w:rPr>
          <w:i/>
          <w:iCs/>
          <w:color w:val="000000" w:themeColor="text1"/>
        </w:rPr>
        <w:t xml:space="preserve">Predicted CCO </w:t>
      </w:r>
      <w:r>
        <w:rPr>
          <w:i/>
          <w:iCs/>
          <w:color w:val="000000" w:themeColor="text1"/>
        </w:rPr>
        <w:t>I</w:t>
      </w:r>
      <w:r w:rsidRPr="00022632">
        <w:rPr>
          <w:i/>
          <w:iCs/>
          <w:color w:val="000000" w:themeColor="text1"/>
        </w:rPr>
        <w:t>ssue</w:t>
      </w:r>
      <w:r w:rsidRPr="00022632">
        <w:rPr>
          <w:color w:val="000000" w:themeColor="text1"/>
        </w:rPr>
        <w:t xml:space="preserve"> IE is set to “cancel”, the </w:t>
      </w:r>
      <w:proofErr w:type="spellStart"/>
      <w:r w:rsidRPr="00022632">
        <w:rPr>
          <w:color w:val="000000" w:themeColor="text1"/>
        </w:rPr>
        <w:t>gNB</w:t>
      </w:r>
      <w:proofErr w:type="spellEnd"/>
      <w:r w:rsidRPr="00022632">
        <w:rPr>
          <w:color w:val="000000" w:themeColor="text1"/>
        </w:rPr>
        <w:t xml:space="preserve">-DU shall discard </w:t>
      </w:r>
      <w:r>
        <w:rPr>
          <w:color w:val="000000" w:themeColor="text1"/>
        </w:rPr>
        <w:t>the</w:t>
      </w:r>
      <w:r w:rsidRPr="00022632">
        <w:rPr>
          <w:color w:val="000000" w:themeColor="text1"/>
        </w:rPr>
        <w:t xml:space="preserve"> </w:t>
      </w:r>
      <w:r w:rsidRPr="00022632">
        <w:rPr>
          <w:i/>
          <w:iCs/>
          <w:color w:val="000000" w:themeColor="text1"/>
        </w:rPr>
        <w:t>Predicted CCO Assistance Information</w:t>
      </w:r>
      <w:r w:rsidRPr="00022632">
        <w:rPr>
          <w:color w:val="000000" w:themeColor="text1"/>
        </w:rPr>
        <w:t xml:space="preserve"> IE previously received together with the same list of cells and beams included in the </w:t>
      </w:r>
      <w:r w:rsidRPr="00022632">
        <w:rPr>
          <w:i/>
          <w:iCs/>
          <w:color w:val="000000" w:themeColor="text1"/>
        </w:rPr>
        <w:t>Predicted Affected Cells and Beams</w:t>
      </w:r>
      <w:r w:rsidRPr="00022632">
        <w:rPr>
          <w:color w:val="000000" w:themeColor="text1"/>
        </w:rPr>
        <w:t xml:space="preserve"> IE,</w:t>
      </w:r>
      <w:r w:rsidRPr="00022632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and it should cancel the f</w:t>
      </w:r>
      <w:r w:rsidRPr="00022632">
        <w:rPr>
          <w:color w:val="000000" w:themeColor="text1"/>
        </w:rPr>
        <w:t xml:space="preserve">uture coverage states </w:t>
      </w:r>
      <w:r>
        <w:rPr>
          <w:color w:val="000000" w:themeColor="text1"/>
        </w:rPr>
        <w:t xml:space="preserve">associated to the </w:t>
      </w:r>
      <w:r w:rsidRPr="00022632">
        <w:rPr>
          <w:i/>
          <w:iCs/>
          <w:color w:val="000000" w:themeColor="text1"/>
        </w:rPr>
        <w:t xml:space="preserve">Predicted CCO </w:t>
      </w:r>
      <w:r>
        <w:rPr>
          <w:i/>
          <w:iCs/>
          <w:color w:val="000000" w:themeColor="text1"/>
        </w:rPr>
        <w:t>I</w:t>
      </w:r>
      <w:r w:rsidRPr="00022632">
        <w:rPr>
          <w:i/>
          <w:iCs/>
          <w:color w:val="000000" w:themeColor="text1"/>
        </w:rPr>
        <w:t>ssue</w:t>
      </w:r>
      <w:r w:rsidRPr="00022632">
        <w:rPr>
          <w:color w:val="000000" w:themeColor="text1"/>
        </w:rPr>
        <w:t xml:space="preserve"> IE for the </w:t>
      </w:r>
      <w:r w:rsidRPr="00022632">
        <w:rPr>
          <w:color w:val="000000" w:themeColor="text1"/>
          <w:lang w:eastAsia="zh-CN"/>
        </w:rPr>
        <w:t xml:space="preserve">same list of </w:t>
      </w:r>
      <w:r w:rsidRPr="00022632">
        <w:rPr>
          <w:color w:val="000000" w:themeColor="text1"/>
        </w:rPr>
        <w:t>cells and beams</w:t>
      </w:r>
      <w:r w:rsidRPr="00022632">
        <w:rPr>
          <w:color w:val="000000" w:themeColor="text1"/>
          <w:lang w:eastAsia="zh-CN"/>
        </w:rPr>
        <w:t xml:space="preserve"> that have not been </w:t>
      </w:r>
      <w:r>
        <w:rPr>
          <w:color w:val="000000" w:themeColor="text1"/>
          <w:lang w:eastAsia="zh-CN"/>
        </w:rPr>
        <w:t>applied.</w:t>
      </w:r>
    </w:p>
    <w:p w14:paraId="56455E53" w14:textId="77777777" w:rsidR="00E159BE" w:rsidRPr="00666001" w:rsidRDefault="00E159BE" w:rsidP="00E159BE">
      <w:r w:rsidRPr="00022632">
        <w:rPr>
          <w:color w:val="000000" w:themeColor="text1"/>
        </w:rPr>
        <w:t xml:space="preserve">If the </w:t>
      </w:r>
      <w:r w:rsidRPr="00022632">
        <w:rPr>
          <w:i/>
          <w:iCs/>
          <w:color w:val="000000" w:themeColor="text1"/>
        </w:rPr>
        <w:t>Predicted CCO Assistance Information</w:t>
      </w:r>
      <w:r w:rsidRPr="00022632">
        <w:rPr>
          <w:color w:val="000000" w:themeColor="text1"/>
        </w:rPr>
        <w:t xml:space="preserve"> IE is contained in the GNB-CU CONFIGURATION UPDATE message</w:t>
      </w:r>
      <w:r>
        <w:rPr>
          <w:color w:val="000000" w:themeColor="text1"/>
        </w:rPr>
        <w:t>,</w:t>
      </w:r>
      <w:r w:rsidRPr="00022632">
        <w:rPr>
          <w:color w:val="000000" w:themeColor="text1"/>
        </w:rPr>
        <w:t xml:space="preserve"> the </w:t>
      </w:r>
      <w:r w:rsidRPr="00022632">
        <w:rPr>
          <w:i/>
          <w:iCs/>
          <w:color w:val="000000" w:themeColor="text1"/>
        </w:rPr>
        <w:t xml:space="preserve">Predicted CCO </w:t>
      </w:r>
      <w:r>
        <w:rPr>
          <w:i/>
          <w:iCs/>
          <w:color w:val="000000" w:themeColor="text1"/>
        </w:rPr>
        <w:t>I</w:t>
      </w:r>
      <w:r w:rsidRPr="00022632">
        <w:rPr>
          <w:i/>
          <w:iCs/>
          <w:color w:val="000000" w:themeColor="text1"/>
        </w:rPr>
        <w:t>ssue</w:t>
      </w:r>
      <w:r w:rsidRPr="00022632">
        <w:rPr>
          <w:color w:val="000000" w:themeColor="text1"/>
        </w:rPr>
        <w:t xml:space="preserve"> IE is set to “cancel”</w:t>
      </w:r>
      <w:r>
        <w:rPr>
          <w:color w:val="000000" w:themeColor="text1"/>
        </w:rPr>
        <w:t xml:space="preserve"> and the </w:t>
      </w:r>
      <w:r w:rsidRPr="00B25CB5">
        <w:rPr>
          <w:i/>
          <w:iCs/>
          <w:lang w:eastAsia="zh-CN"/>
        </w:rPr>
        <w:t xml:space="preserve">Neighbour </w:t>
      </w:r>
      <w:r w:rsidRPr="00B25CB5">
        <w:rPr>
          <w:rFonts w:cs="Arial"/>
          <w:i/>
          <w:iCs/>
          <w:szCs w:val="18"/>
          <w:lang w:eastAsia="zh-CN"/>
        </w:rPr>
        <w:t xml:space="preserve">Future Coverage Modification Notification </w:t>
      </w:r>
      <w:r w:rsidRPr="00B25CB5">
        <w:rPr>
          <w:rFonts w:cs="Arial"/>
          <w:szCs w:val="18"/>
          <w:lang w:eastAsia="zh-CN"/>
        </w:rPr>
        <w:t>IE</w:t>
      </w:r>
      <w:r>
        <w:rPr>
          <w:rFonts w:cs="Arial"/>
          <w:szCs w:val="18"/>
          <w:lang w:eastAsia="zh-CN"/>
        </w:rPr>
        <w:t xml:space="preserve"> is present</w:t>
      </w:r>
      <w:r w:rsidRPr="00022632">
        <w:rPr>
          <w:color w:val="000000" w:themeColor="text1"/>
        </w:rPr>
        <w:t xml:space="preserve">, the </w:t>
      </w:r>
      <w:proofErr w:type="spellStart"/>
      <w:r w:rsidRPr="00022632">
        <w:rPr>
          <w:color w:val="000000" w:themeColor="text1"/>
        </w:rPr>
        <w:t>gNB</w:t>
      </w:r>
      <w:proofErr w:type="spellEnd"/>
      <w:r w:rsidRPr="00022632">
        <w:rPr>
          <w:color w:val="000000" w:themeColor="text1"/>
        </w:rPr>
        <w:t xml:space="preserve">-DU shall </w:t>
      </w:r>
      <w:r>
        <w:rPr>
          <w:color w:val="000000" w:themeColor="text1"/>
        </w:rPr>
        <w:t xml:space="preserve">consider it as a notification of cancellation of the future coverage modifications included in the </w:t>
      </w:r>
      <w:r w:rsidRPr="00B25CB5">
        <w:rPr>
          <w:i/>
          <w:iCs/>
          <w:lang w:eastAsia="zh-CN"/>
        </w:rPr>
        <w:t xml:space="preserve">Neighbour </w:t>
      </w:r>
      <w:r w:rsidRPr="00B25CB5">
        <w:rPr>
          <w:rFonts w:cs="Arial"/>
          <w:i/>
          <w:iCs/>
          <w:szCs w:val="18"/>
          <w:lang w:eastAsia="zh-CN"/>
        </w:rPr>
        <w:t xml:space="preserve">Future Coverage Modification Notification </w:t>
      </w:r>
      <w:r w:rsidRPr="00B25CB5">
        <w:rPr>
          <w:rFonts w:cs="Arial"/>
          <w:szCs w:val="18"/>
          <w:lang w:eastAsia="zh-CN"/>
        </w:rPr>
        <w:t>IE</w:t>
      </w:r>
      <w:r>
        <w:rPr>
          <w:rFonts w:cs="Arial"/>
          <w:szCs w:val="18"/>
          <w:lang w:eastAsia="zh-CN"/>
        </w:rPr>
        <w:t>.</w:t>
      </w:r>
    </w:p>
    <w:p w14:paraId="22F681B1" w14:textId="38948A13" w:rsidR="00E046B1" w:rsidRPr="00E159BE" w:rsidRDefault="00E046B1" w:rsidP="006726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 w:bidi="ar"/>
        </w:rPr>
      </w:pPr>
    </w:p>
    <w:p w14:paraId="4E1839B7" w14:textId="07482F43" w:rsidR="000523A5" w:rsidRDefault="000523A5" w:rsidP="000523A5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05552404" w14:textId="77777777" w:rsidR="00C50350" w:rsidRPr="001F7F78" w:rsidRDefault="00C50350" w:rsidP="00C50350">
      <w:pPr>
        <w:pStyle w:val="3"/>
      </w:pPr>
      <w:bookmarkStart w:id="80" w:name="_Toc209694343"/>
      <w:r w:rsidRPr="001F7F78">
        <w:lastRenderedPageBreak/>
        <w:t>8.2.</w:t>
      </w:r>
      <w:r>
        <w:t>15</w:t>
      </w:r>
      <w:r w:rsidRPr="001F7F78">
        <w:tab/>
      </w:r>
      <w:r w:rsidRPr="001F7F78">
        <w:rPr>
          <w:rFonts w:hint="eastAsia"/>
        </w:rPr>
        <w:t>CLI</w:t>
      </w:r>
      <w:r w:rsidRPr="001F7F78">
        <w:t xml:space="preserve"> Indication</w:t>
      </w:r>
      <w:bookmarkEnd w:id="80"/>
    </w:p>
    <w:p w14:paraId="2E536700" w14:textId="77777777" w:rsidR="00C50350" w:rsidRPr="001F7F78" w:rsidRDefault="00C50350" w:rsidP="00C50350">
      <w:pPr>
        <w:pStyle w:val="4"/>
      </w:pPr>
      <w:bookmarkStart w:id="81" w:name="_Toc209694344"/>
      <w:r w:rsidRPr="001F7F78">
        <w:t>8.2.</w:t>
      </w:r>
      <w:r>
        <w:t>15</w:t>
      </w:r>
      <w:r w:rsidRPr="001F7F78">
        <w:t>.1</w:t>
      </w:r>
      <w:r w:rsidRPr="001F7F78">
        <w:tab/>
        <w:t>General</w:t>
      </w:r>
      <w:bookmarkEnd w:id="81"/>
    </w:p>
    <w:p w14:paraId="50A331A8" w14:textId="77777777" w:rsidR="00C50350" w:rsidRPr="001F7F78" w:rsidRDefault="00C50350" w:rsidP="00C50350">
      <w:pPr>
        <w:rPr>
          <w:rFonts w:eastAsia="宋体"/>
        </w:rPr>
      </w:pPr>
      <w:r w:rsidRPr="001F7F78">
        <w:rPr>
          <w:rFonts w:eastAsia="宋体"/>
        </w:rPr>
        <w:t xml:space="preserve">This procedure is initiated by the </w:t>
      </w:r>
      <w:proofErr w:type="spellStart"/>
      <w:r w:rsidRPr="001F7F78">
        <w:rPr>
          <w:rFonts w:eastAsia="宋体"/>
        </w:rPr>
        <w:t>g</w:t>
      </w:r>
      <w:r w:rsidRPr="001F7F78">
        <w:rPr>
          <w:rFonts w:eastAsia="宋体" w:hint="eastAsia"/>
          <w:lang w:eastAsia="zh-CN"/>
        </w:rPr>
        <w:t>NB</w:t>
      </w:r>
      <w:proofErr w:type="spellEnd"/>
      <w:r w:rsidRPr="001F7F78">
        <w:rPr>
          <w:rFonts w:eastAsia="宋体"/>
        </w:rPr>
        <w:t xml:space="preserve">-DU </w:t>
      </w:r>
      <w:r w:rsidRPr="001F7F78">
        <w:rPr>
          <w:rFonts w:eastAsia="宋体"/>
          <w:lang w:eastAsia="zh-CN"/>
        </w:rPr>
        <w:t xml:space="preserve">or the </w:t>
      </w:r>
      <w:proofErr w:type="spellStart"/>
      <w:r w:rsidRPr="001F7F78">
        <w:rPr>
          <w:rFonts w:eastAsia="宋体"/>
          <w:lang w:eastAsia="zh-CN"/>
        </w:rPr>
        <w:t>gNB</w:t>
      </w:r>
      <w:proofErr w:type="spellEnd"/>
      <w:r w:rsidRPr="001F7F78">
        <w:rPr>
          <w:rFonts w:eastAsia="宋体"/>
          <w:lang w:eastAsia="zh-CN"/>
        </w:rPr>
        <w:t xml:space="preserve">-CU </w:t>
      </w:r>
      <w:r w:rsidRPr="001F7F78">
        <w:rPr>
          <w:rFonts w:eastAsia="宋体"/>
        </w:rPr>
        <w:t xml:space="preserve">to report the result of </w:t>
      </w:r>
      <w:proofErr w:type="spellStart"/>
      <w:r w:rsidRPr="001F7F78">
        <w:rPr>
          <w:rFonts w:eastAsia="宋体"/>
        </w:rPr>
        <w:t>gNB</w:t>
      </w:r>
      <w:proofErr w:type="spellEnd"/>
      <w:r w:rsidRPr="001F7F78">
        <w:rPr>
          <w:rFonts w:eastAsia="宋体"/>
        </w:rPr>
        <w:t>-to-</w:t>
      </w:r>
      <w:proofErr w:type="spellStart"/>
      <w:r w:rsidRPr="001F7F78">
        <w:rPr>
          <w:rFonts w:eastAsia="宋体"/>
        </w:rPr>
        <w:t>gNB</w:t>
      </w:r>
      <w:proofErr w:type="spellEnd"/>
      <w:r w:rsidRPr="001F7F78">
        <w:rPr>
          <w:rFonts w:eastAsia="宋体"/>
        </w:rPr>
        <w:t xml:space="preserve"> CLI measurements</w:t>
      </w:r>
      <w:r w:rsidRPr="001F7F78">
        <w:rPr>
          <w:rFonts w:eastAsia="宋体"/>
          <w:lang w:eastAsia="zh-CN"/>
        </w:rPr>
        <w:t xml:space="preserve">, </w:t>
      </w:r>
      <w:r w:rsidRPr="001F7F78">
        <w:rPr>
          <w:rFonts w:eastAsia="宋体"/>
        </w:rPr>
        <w:t xml:space="preserve">to </w:t>
      </w:r>
      <w:r w:rsidRPr="001F7F78">
        <w:rPr>
          <w:rFonts w:eastAsia="宋体"/>
          <w:lang w:eastAsia="zh-CN"/>
        </w:rPr>
        <w:t>request</w:t>
      </w:r>
      <w:r w:rsidRPr="001F7F78">
        <w:rPr>
          <w:rFonts w:eastAsia="宋体"/>
        </w:rPr>
        <w:t xml:space="preserve"> the CLI mitigation</w:t>
      </w:r>
      <w:r w:rsidRPr="001F7F78">
        <w:t xml:space="preserve"> </w:t>
      </w:r>
      <w:r w:rsidRPr="001F7F78">
        <w:rPr>
          <w:rFonts w:eastAsia="宋体"/>
        </w:rPr>
        <w:t>and to indicate the need for SRS Resource Configuration information.</w:t>
      </w:r>
    </w:p>
    <w:p w14:paraId="1FB4DEE3" w14:textId="77777777" w:rsidR="00C50350" w:rsidRPr="001F7F78" w:rsidRDefault="00C50350" w:rsidP="00C50350">
      <w:pPr>
        <w:rPr>
          <w:rFonts w:eastAsia="宋体"/>
        </w:rPr>
      </w:pPr>
      <w:r w:rsidRPr="001F7F78">
        <w:rPr>
          <w:rFonts w:eastAsia="宋体"/>
        </w:rPr>
        <w:t xml:space="preserve">The procedure uses </w:t>
      </w:r>
      <w:proofErr w:type="gramStart"/>
      <w:r w:rsidRPr="001F7F78">
        <w:rPr>
          <w:rFonts w:eastAsia="宋体"/>
          <w:lang w:eastAsia="zh-CN"/>
        </w:rPr>
        <w:t>non UE</w:t>
      </w:r>
      <w:proofErr w:type="gramEnd"/>
      <w:r w:rsidRPr="001F7F78">
        <w:rPr>
          <w:rFonts w:eastAsia="宋体"/>
          <w:lang w:eastAsia="zh-CN"/>
        </w:rPr>
        <w:t>-associated signalling</w:t>
      </w:r>
      <w:r w:rsidRPr="001F7F78">
        <w:rPr>
          <w:rFonts w:eastAsia="宋体"/>
        </w:rPr>
        <w:t>.</w:t>
      </w:r>
    </w:p>
    <w:p w14:paraId="78D770AB" w14:textId="77777777" w:rsidR="00C50350" w:rsidRPr="001F7F78" w:rsidRDefault="00C50350" w:rsidP="00C50350">
      <w:pPr>
        <w:pStyle w:val="4"/>
      </w:pPr>
      <w:bookmarkStart w:id="82" w:name="_Toc209694345"/>
      <w:r w:rsidRPr="001F7F78">
        <w:t>8.2.</w:t>
      </w:r>
      <w:r>
        <w:t>15</w:t>
      </w:r>
      <w:r w:rsidRPr="001F7F78">
        <w:t>.2</w:t>
      </w:r>
      <w:r w:rsidRPr="001F7F78">
        <w:tab/>
        <w:t>Successful Operation</w:t>
      </w:r>
      <w:bookmarkEnd w:id="82"/>
    </w:p>
    <w:p w14:paraId="7C0A57E3" w14:textId="77777777" w:rsidR="00C50350" w:rsidRPr="001F7F78" w:rsidRDefault="00C50350" w:rsidP="00C50350">
      <w:pPr>
        <w:rPr>
          <w:rFonts w:eastAsia="宋体"/>
        </w:rPr>
      </w:pPr>
    </w:p>
    <w:p w14:paraId="33DAA4C3" w14:textId="77777777" w:rsidR="00C50350" w:rsidRPr="001F7F78" w:rsidRDefault="00C50350" w:rsidP="00C50350">
      <w:pPr>
        <w:pStyle w:val="TH"/>
        <w:rPr>
          <w:rFonts w:eastAsia="宋体"/>
        </w:rPr>
      </w:pPr>
      <w:r w:rsidRPr="001F7F78">
        <w:rPr>
          <w:rFonts w:eastAsia="宋体"/>
        </w:rPr>
        <w:object w:dxaOrig="5493" w:dyaOrig="2345" w14:anchorId="09701C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55pt;height:117.1pt" o:ole="">
            <v:imagedata r:id="rId14" o:title=""/>
          </v:shape>
          <o:OLEObject Type="Embed" ProgID="Word.Picture.8" ShapeID="_x0000_i1025" DrawAspect="Content" ObjectID="_1821000646" r:id="rId15"/>
        </w:object>
      </w:r>
    </w:p>
    <w:p w14:paraId="65EFAC12" w14:textId="77777777" w:rsidR="00C50350" w:rsidRPr="001F7F78" w:rsidRDefault="00C50350" w:rsidP="00C50350">
      <w:pPr>
        <w:pStyle w:val="TF"/>
        <w:rPr>
          <w:rFonts w:eastAsia="宋体"/>
        </w:rPr>
      </w:pPr>
      <w:r w:rsidRPr="001F7F78">
        <w:rPr>
          <w:rFonts w:eastAsia="宋体"/>
        </w:rPr>
        <w:t>Figure 8.2.</w:t>
      </w:r>
      <w:r>
        <w:rPr>
          <w:rFonts w:eastAsia="宋体"/>
        </w:rPr>
        <w:t>15</w:t>
      </w:r>
      <w:r w:rsidRPr="001F7F78">
        <w:rPr>
          <w:rFonts w:eastAsia="宋体"/>
        </w:rPr>
        <w:t xml:space="preserve">.2-1: CLI Indication initiated from the </w:t>
      </w:r>
      <w:proofErr w:type="spellStart"/>
      <w:r w:rsidRPr="001F7F78">
        <w:rPr>
          <w:rFonts w:eastAsia="宋体"/>
        </w:rPr>
        <w:t>gNB</w:t>
      </w:r>
      <w:proofErr w:type="spellEnd"/>
      <w:r w:rsidRPr="001F7F78">
        <w:rPr>
          <w:rFonts w:eastAsia="宋体"/>
        </w:rPr>
        <w:t>-</w:t>
      </w:r>
      <w:r w:rsidRPr="001F7F78">
        <w:rPr>
          <w:rFonts w:eastAsia="宋体"/>
          <w:lang w:eastAsia="zh-CN"/>
        </w:rPr>
        <w:t>D</w:t>
      </w:r>
      <w:r w:rsidRPr="001F7F78">
        <w:rPr>
          <w:rFonts w:eastAsia="宋体"/>
        </w:rPr>
        <w:t>U, successful operation</w:t>
      </w:r>
    </w:p>
    <w:p w14:paraId="36A92992" w14:textId="6D3D729C" w:rsidR="00C50350" w:rsidRPr="001F7F78" w:rsidRDefault="00C50350" w:rsidP="00C50350">
      <w:pPr>
        <w:rPr>
          <w:rFonts w:eastAsia="宋体"/>
        </w:rPr>
      </w:pPr>
      <w:r w:rsidRPr="001F7F78">
        <w:rPr>
          <w:rFonts w:eastAsia="宋体"/>
          <w:lang w:eastAsia="zh-CN"/>
        </w:rPr>
        <w:t xml:space="preserve">The </w:t>
      </w:r>
      <w:proofErr w:type="spellStart"/>
      <w:r w:rsidRPr="001F7F78">
        <w:rPr>
          <w:rFonts w:eastAsia="宋体"/>
          <w:lang w:eastAsia="zh-CN"/>
        </w:rPr>
        <w:t>gNB</w:t>
      </w:r>
      <w:proofErr w:type="spellEnd"/>
      <w:r w:rsidRPr="001F7F78">
        <w:rPr>
          <w:rFonts w:eastAsia="宋体"/>
          <w:lang w:eastAsia="zh-CN"/>
        </w:rPr>
        <w:t xml:space="preserve">-DU initiates the procedure by sending the CLIT INDICATION message to the </w:t>
      </w:r>
      <w:proofErr w:type="spellStart"/>
      <w:r w:rsidRPr="001F7F78">
        <w:rPr>
          <w:rFonts w:eastAsia="宋体"/>
          <w:lang w:eastAsia="zh-CN"/>
        </w:rPr>
        <w:t>gNB</w:t>
      </w:r>
      <w:proofErr w:type="spellEnd"/>
      <w:r w:rsidRPr="001F7F78">
        <w:rPr>
          <w:rFonts w:eastAsia="宋体"/>
          <w:lang w:eastAsia="zh-CN"/>
        </w:rPr>
        <w:t xml:space="preserve">-CU. The </w:t>
      </w:r>
      <w:proofErr w:type="spellStart"/>
      <w:r w:rsidRPr="001F7F78">
        <w:rPr>
          <w:rFonts w:eastAsia="宋体" w:hint="eastAsia"/>
          <w:lang w:eastAsia="zh-CN"/>
        </w:rPr>
        <w:t>gNB</w:t>
      </w:r>
      <w:proofErr w:type="spellEnd"/>
      <w:r w:rsidRPr="001F7F78">
        <w:rPr>
          <w:rFonts w:eastAsia="宋体"/>
        </w:rPr>
        <w:t xml:space="preserve">-DU reports the results of the </w:t>
      </w:r>
      <w:proofErr w:type="spellStart"/>
      <w:r w:rsidRPr="001F7F78">
        <w:rPr>
          <w:rFonts w:eastAsia="宋体"/>
        </w:rPr>
        <w:t>gNB</w:t>
      </w:r>
      <w:proofErr w:type="spellEnd"/>
      <w:r w:rsidRPr="001F7F78">
        <w:rPr>
          <w:rFonts w:eastAsia="宋体"/>
        </w:rPr>
        <w:t>-to-</w:t>
      </w:r>
      <w:proofErr w:type="spellStart"/>
      <w:r w:rsidRPr="001F7F78">
        <w:rPr>
          <w:rFonts w:eastAsia="宋体"/>
        </w:rPr>
        <w:t>gNB</w:t>
      </w:r>
      <w:proofErr w:type="spellEnd"/>
      <w:r w:rsidRPr="001F7F78">
        <w:rPr>
          <w:rFonts w:eastAsia="宋体"/>
        </w:rPr>
        <w:t xml:space="preserve"> CLI measurements, possible </w:t>
      </w:r>
      <w:proofErr w:type="spellStart"/>
      <w:r w:rsidRPr="001F7F78">
        <w:rPr>
          <w:rFonts w:eastAsia="宋体"/>
        </w:rPr>
        <w:t>gNB</w:t>
      </w:r>
      <w:proofErr w:type="spellEnd"/>
      <w:r w:rsidRPr="001F7F78">
        <w:rPr>
          <w:rFonts w:eastAsia="宋体"/>
        </w:rPr>
        <w:t>-to-</w:t>
      </w:r>
      <w:proofErr w:type="spellStart"/>
      <w:r w:rsidRPr="001F7F78">
        <w:rPr>
          <w:rFonts w:eastAsia="宋体"/>
        </w:rPr>
        <w:t>gNB</w:t>
      </w:r>
      <w:proofErr w:type="spellEnd"/>
      <w:r w:rsidRPr="001F7F78">
        <w:rPr>
          <w:rFonts w:eastAsia="宋体"/>
        </w:rPr>
        <w:t xml:space="preserve"> CLI mitigation request and SRS Resource Indication in CLI </w:t>
      </w:r>
      <w:r w:rsidRPr="001F7F78">
        <w:rPr>
          <w:rFonts w:eastAsia="宋体"/>
          <w:lang w:eastAsia="zh-CN"/>
        </w:rPr>
        <w:t>INDICATION</w:t>
      </w:r>
      <w:r w:rsidRPr="001F7F78">
        <w:rPr>
          <w:rFonts w:eastAsia="宋体"/>
        </w:rPr>
        <w:t xml:space="preserve"> message </w:t>
      </w:r>
      <w:del w:id="83" w:author="Author" w:date="2025-10-03T11:57:00Z">
        <w:r w:rsidRPr="001F7F78" w:rsidDel="00105DF1">
          <w:rPr>
            <w:rFonts w:eastAsia="宋体"/>
          </w:rPr>
          <w:delText xml:space="preserve">the </w:delText>
        </w:r>
      </w:del>
      <w:r w:rsidRPr="001F7F78">
        <w:rPr>
          <w:rFonts w:eastAsia="宋体"/>
        </w:rPr>
        <w:t xml:space="preserve">to </w:t>
      </w:r>
      <w:ins w:id="84" w:author="Author" w:date="2025-10-03T11:57:00Z">
        <w:r w:rsidR="00105DF1" w:rsidRPr="001F7F78">
          <w:rPr>
            <w:rFonts w:eastAsia="宋体"/>
          </w:rPr>
          <w:t xml:space="preserve">the </w:t>
        </w:r>
      </w:ins>
      <w:proofErr w:type="spellStart"/>
      <w:r w:rsidRPr="001F7F78">
        <w:rPr>
          <w:rFonts w:eastAsia="宋体"/>
        </w:rPr>
        <w:t>gNB</w:t>
      </w:r>
      <w:proofErr w:type="spellEnd"/>
      <w:r w:rsidRPr="001F7F78">
        <w:rPr>
          <w:rFonts w:eastAsia="宋体"/>
        </w:rPr>
        <w:t>-CU.</w:t>
      </w:r>
    </w:p>
    <w:p w14:paraId="12ACA99F" w14:textId="77777777" w:rsidR="00C50350" w:rsidRPr="001F7F78" w:rsidRDefault="00C50350" w:rsidP="00C50350">
      <w:pPr>
        <w:rPr>
          <w:rFonts w:eastAsia="宋体"/>
        </w:rPr>
      </w:pPr>
    </w:p>
    <w:bookmarkStart w:id="85" w:name="_Hlk199335154"/>
    <w:p w14:paraId="04F3FB9A" w14:textId="77777777" w:rsidR="00C50350" w:rsidRPr="001F7F78" w:rsidRDefault="00C50350" w:rsidP="00C50350">
      <w:pPr>
        <w:pStyle w:val="TH"/>
        <w:rPr>
          <w:rFonts w:eastAsia="宋体"/>
        </w:rPr>
      </w:pPr>
      <w:r w:rsidRPr="001F7F78">
        <w:rPr>
          <w:rFonts w:eastAsia="宋体"/>
        </w:rPr>
        <w:object w:dxaOrig="5493" w:dyaOrig="2345" w14:anchorId="2D03C97A">
          <v:shape id="_x0000_i1026" type="#_x0000_t75" style="width:272.55pt;height:117.1pt" o:ole="">
            <v:imagedata r:id="rId16" o:title=""/>
          </v:shape>
          <o:OLEObject Type="Embed" ProgID="Word.Picture.8" ShapeID="_x0000_i1026" DrawAspect="Content" ObjectID="_1821000647" r:id="rId17"/>
        </w:object>
      </w:r>
      <w:bookmarkEnd w:id="85"/>
    </w:p>
    <w:p w14:paraId="1F07F753" w14:textId="77777777" w:rsidR="00C50350" w:rsidRPr="001F7F78" w:rsidRDefault="00C50350" w:rsidP="00C50350">
      <w:pPr>
        <w:pStyle w:val="TF"/>
        <w:rPr>
          <w:rFonts w:eastAsia="宋体"/>
        </w:rPr>
      </w:pPr>
      <w:r w:rsidRPr="001F7F78">
        <w:rPr>
          <w:rFonts w:eastAsia="宋体"/>
        </w:rPr>
        <w:t>Figure 8.2.</w:t>
      </w:r>
      <w:r>
        <w:rPr>
          <w:rFonts w:eastAsia="宋体"/>
        </w:rPr>
        <w:t>15</w:t>
      </w:r>
      <w:r w:rsidRPr="001F7F78">
        <w:rPr>
          <w:rFonts w:eastAsia="宋体"/>
        </w:rPr>
        <w:t xml:space="preserve">.2-2: CLI Indication initiated from the </w:t>
      </w:r>
      <w:proofErr w:type="spellStart"/>
      <w:r w:rsidRPr="001F7F78">
        <w:rPr>
          <w:rFonts w:eastAsia="宋体"/>
        </w:rPr>
        <w:t>gNB</w:t>
      </w:r>
      <w:proofErr w:type="spellEnd"/>
      <w:r w:rsidRPr="001F7F78">
        <w:rPr>
          <w:rFonts w:eastAsia="宋体"/>
        </w:rPr>
        <w:t>-CU, successful operation</w:t>
      </w:r>
    </w:p>
    <w:p w14:paraId="0FA7DD5C" w14:textId="050B3874" w:rsidR="00C50350" w:rsidRPr="00EA5FA7" w:rsidRDefault="00C50350" w:rsidP="00C50350">
      <w:r w:rsidRPr="001F7F78">
        <w:rPr>
          <w:rFonts w:eastAsia="宋体"/>
          <w:lang w:eastAsia="zh-CN"/>
        </w:rPr>
        <w:t xml:space="preserve">The </w:t>
      </w:r>
      <w:proofErr w:type="spellStart"/>
      <w:r w:rsidRPr="001F7F78">
        <w:rPr>
          <w:rFonts w:eastAsia="宋体"/>
          <w:lang w:eastAsia="zh-CN"/>
        </w:rPr>
        <w:t>gNB</w:t>
      </w:r>
      <w:proofErr w:type="spellEnd"/>
      <w:r w:rsidRPr="001F7F78">
        <w:rPr>
          <w:rFonts w:eastAsia="宋体"/>
          <w:lang w:eastAsia="zh-CN"/>
        </w:rPr>
        <w:t xml:space="preserve">-CU initiates the procedure by sending the CLI INDICATION message to the </w:t>
      </w:r>
      <w:proofErr w:type="spellStart"/>
      <w:r w:rsidRPr="001F7F78">
        <w:rPr>
          <w:rFonts w:eastAsia="宋体"/>
          <w:lang w:eastAsia="zh-CN"/>
        </w:rPr>
        <w:t>gNB</w:t>
      </w:r>
      <w:proofErr w:type="spellEnd"/>
      <w:r w:rsidRPr="001F7F78">
        <w:rPr>
          <w:rFonts w:eastAsia="宋体"/>
          <w:lang w:eastAsia="zh-CN"/>
        </w:rPr>
        <w:t xml:space="preserve">-DU. The </w:t>
      </w:r>
      <w:proofErr w:type="spellStart"/>
      <w:r w:rsidRPr="001F7F78">
        <w:rPr>
          <w:rFonts w:eastAsia="宋体" w:hint="eastAsia"/>
          <w:lang w:eastAsia="zh-CN"/>
        </w:rPr>
        <w:t>gNB</w:t>
      </w:r>
      <w:proofErr w:type="spellEnd"/>
      <w:r w:rsidRPr="001F7F78">
        <w:rPr>
          <w:rFonts w:eastAsia="宋体"/>
        </w:rPr>
        <w:t xml:space="preserve">-CU forwards the received results of the </w:t>
      </w:r>
      <w:proofErr w:type="spellStart"/>
      <w:ins w:id="86" w:author="Author" w:date="2025-10-03T11:57:00Z">
        <w:r w:rsidR="00105DF1" w:rsidRPr="001F7F78">
          <w:rPr>
            <w:rFonts w:eastAsia="宋体"/>
          </w:rPr>
          <w:t>gNB</w:t>
        </w:r>
        <w:proofErr w:type="spellEnd"/>
        <w:r w:rsidR="00105DF1" w:rsidRPr="001F7F78">
          <w:rPr>
            <w:rFonts w:eastAsia="宋体"/>
          </w:rPr>
          <w:t>-to-</w:t>
        </w:r>
        <w:proofErr w:type="spellStart"/>
        <w:r w:rsidR="00105DF1" w:rsidRPr="001F7F78">
          <w:rPr>
            <w:rFonts w:eastAsia="宋体"/>
          </w:rPr>
          <w:t>gNB</w:t>
        </w:r>
        <w:proofErr w:type="spellEnd"/>
        <w:r w:rsidR="00105DF1" w:rsidRPr="001F7F78">
          <w:rPr>
            <w:rFonts w:eastAsia="宋体"/>
          </w:rPr>
          <w:t xml:space="preserve"> </w:t>
        </w:r>
      </w:ins>
      <w:r w:rsidRPr="001F7F78">
        <w:rPr>
          <w:rFonts w:eastAsia="宋体"/>
        </w:rPr>
        <w:t xml:space="preserve">CLI measurements, possible CLI mitigation request and SRS Resource Indication in CLI </w:t>
      </w:r>
      <w:r w:rsidRPr="001F7F78">
        <w:rPr>
          <w:rFonts w:eastAsia="宋体"/>
          <w:lang w:eastAsia="zh-CN"/>
        </w:rPr>
        <w:t>INDICATION</w:t>
      </w:r>
      <w:r w:rsidRPr="001F7F78">
        <w:rPr>
          <w:rFonts w:eastAsia="宋体"/>
        </w:rPr>
        <w:t xml:space="preserve"> message to the </w:t>
      </w:r>
      <w:proofErr w:type="spellStart"/>
      <w:r w:rsidRPr="001F7F78">
        <w:rPr>
          <w:rFonts w:eastAsia="宋体"/>
        </w:rPr>
        <w:t>gNB</w:t>
      </w:r>
      <w:proofErr w:type="spellEnd"/>
      <w:r w:rsidRPr="001F7F78">
        <w:rPr>
          <w:rFonts w:eastAsia="宋体"/>
        </w:rPr>
        <w:t>-</w:t>
      </w:r>
      <w:r w:rsidRPr="001F7F78">
        <w:rPr>
          <w:rFonts w:eastAsia="宋体" w:hint="eastAsia"/>
          <w:lang w:eastAsia="zh-CN"/>
        </w:rPr>
        <w:t>D</w:t>
      </w:r>
      <w:r w:rsidRPr="001F7F78">
        <w:rPr>
          <w:rFonts w:eastAsia="宋体"/>
        </w:rPr>
        <w:t>U.</w:t>
      </w:r>
    </w:p>
    <w:p w14:paraId="465C5365" w14:textId="0A858E4F" w:rsidR="000523A5" w:rsidRDefault="000523A5" w:rsidP="000523A5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1F24F119" w14:textId="77777777" w:rsidR="00105DF1" w:rsidRPr="00EA5FA7" w:rsidRDefault="00105DF1" w:rsidP="00105DF1">
      <w:pPr>
        <w:pStyle w:val="4"/>
        <w:keepNext w:val="0"/>
        <w:keepLines w:val="0"/>
        <w:widowControl w:val="0"/>
      </w:pPr>
      <w:bookmarkStart w:id="87" w:name="_Toc20955862"/>
      <w:bookmarkStart w:id="88" w:name="_Toc29892974"/>
      <w:bookmarkStart w:id="89" w:name="_Toc36556911"/>
      <w:bookmarkStart w:id="90" w:name="_Toc45832338"/>
      <w:bookmarkStart w:id="91" w:name="_Toc51763591"/>
      <w:bookmarkStart w:id="92" w:name="_Toc64448757"/>
      <w:bookmarkStart w:id="93" w:name="_Toc66289416"/>
      <w:bookmarkStart w:id="94" w:name="_Toc74154529"/>
      <w:bookmarkStart w:id="95" w:name="_Toc81383273"/>
      <w:bookmarkStart w:id="96" w:name="_Toc88657906"/>
      <w:bookmarkStart w:id="97" w:name="_Toc97910818"/>
      <w:bookmarkStart w:id="98" w:name="_Toc99038538"/>
      <w:bookmarkStart w:id="99" w:name="_Toc99730801"/>
      <w:bookmarkStart w:id="100" w:name="_Toc105510930"/>
      <w:bookmarkStart w:id="101" w:name="_Toc105927462"/>
      <w:bookmarkStart w:id="102" w:name="_Toc106110002"/>
      <w:bookmarkStart w:id="103" w:name="_Toc113835439"/>
      <w:bookmarkStart w:id="104" w:name="_Toc120124286"/>
      <w:bookmarkStart w:id="105" w:name="_Toc209694740"/>
      <w:r w:rsidRPr="00EA5FA7">
        <w:t>9.2.1.10</w:t>
      </w:r>
      <w:r w:rsidRPr="00EA5FA7">
        <w:tab/>
        <w:t>GNB-CU CONFIGURATION UPDATE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6741FFDB" w14:textId="77777777" w:rsidR="00105DF1" w:rsidRPr="00EA5FA7" w:rsidRDefault="00105DF1" w:rsidP="00105DF1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6A01621A" w14:textId="77777777" w:rsidR="00105DF1" w:rsidRPr="00EA5FA7" w:rsidRDefault="00105DF1" w:rsidP="00105DF1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521D6EB7" w14:textId="77777777" w:rsidR="00105DF1" w:rsidRPr="00EA5FA7" w:rsidRDefault="00105DF1" w:rsidP="00105DF1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05DF1" w:rsidRPr="00EA5FA7" w14:paraId="6EFF3D83" w14:textId="77777777" w:rsidTr="00E95E4C">
        <w:trPr>
          <w:tblHeader/>
        </w:trPr>
        <w:tc>
          <w:tcPr>
            <w:tcW w:w="2160" w:type="dxa"/>
          </w:tcPr>
          <w:p w14:paraId="4E2D3234" w14:textId="77777777" w:rsidR="00105DF1" w:rsidRPr="00EA5FA7" w:rsidRDefault="00105DF1" w:rsidP="00E95E4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6EBD8EC" w14:textId="77777777" w:rsidR="00105DF1" w:rsidRPr="00EA5FA7" w:rsidRDefault="00105DF1" w:rsidP="00E95E4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0ED9C05" w14:textId="77777777" w:rsidR="00105DF1" w:rsidRPr="00EA5FA7" w:rsidRDefault="00105DF1" w:rsidP="00E95E4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6872DD5" w14:textId="77777777" w:rsidR="00105DF1" w:rsidRPr="00EA5FA7" w:rsidRDefault="00105DF1" w:rsidP="00E95E4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AF5F8D5" w14:textId="77777777" w:rsidR="00105DF1" w:rsidRPr="00EA5FA7" w:rsidRDefault="00105DF1" w:rsidP="00E95E4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57BC8D" w14:textId="77777777" w:rsidR="00105DF1" w:rsidRPr="00EA5FA7" w:rsidRDefault="00105DF1" w:rsidP="00E95E4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5E93767" w14:textId="77777777" w:rsidR="00105DF1" w:rsidRPr="00EA5FA7" w:rsidRDefault="00105DF1" w:rsidP="00E95E4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105DF1" w:rsidRPr="00EA5FA7" w14:paraId="46759821" w14:textId="77777777" w:rsidTr="00E95E4C">
        <w:tc>
          <w:tcPr>
            <w:tcW w:w="2160" w:type="dxa"/>
          </w:tcPr>
          <w:p w14:paraId="50E7B549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422A488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00EEEA4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E5DF5E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8B71887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34C4CA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6E59BF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05DF1" w:rsidRPr="00EA5FA7" w14:paraId="264C4CDF" w14:textId="77777777" w:rsidTr="00E95E4C">
        <w:tc>
          <w:tcPr>
            <w:tcW w:w="2160" w:type="dxa"/>
          </w:tcPr>
          <w:p w14:paraId="2859F61E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E43A55B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2B6056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1B99A3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50E1C640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7F5C65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084BAF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05DF1" w:rsidRPr="00EA5FA7" w14:paraId="41ACED33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D340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2456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F6EB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82F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1A26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EF68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4D2F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05DF1" w:rsidRPr="00EA5FA7" w14:paraId="7D60E358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914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ED4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4A89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4003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8F8E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F39B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63EA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05DF1" w:rsidRPr="00EA5FA7" w14:paraId="2F645A2A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90E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5B38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30A3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A70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416F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1844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B37C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EA5FA7" w14:paraId="42574EFD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C6F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A78F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F603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9B7F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18C7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4244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F87B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EA5FA7" w14:paraId="641B7C01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249E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79AB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7EC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9C0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90F3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B131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6264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05DF1" w:rsidRPr="00EA5FA7" w14:paraId="47396B86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1ED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B85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847A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1B1B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AC09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84D9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5FC8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05DF1" w:rsidRPr="00EA5FA7" w14:paraId="2AD528AF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D4CA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0C71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3AB2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668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E227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F239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3872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05DF1" w:rsidRPr="00EA5FA7" w14:paraId="7F630291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8F0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B88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9524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6336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065B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8EB9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3BDB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05DF1" w:rsidRPr="00EA5FA7" w14:paraId="414F3331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75DB" w14:textId="77777777" w:rsidR="00105DF1" w:rsidRPr="00D15DEB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0BBB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F1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5EA1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312F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3D2ACB17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044D" w14:textId="77777777" w:rsidR="00105DF1" w:rsidRDefault="00105DF1" w:rsidP="00E95E4C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DABB" w14:textId="77777777" w:rsidR="00105DF1" w:rsidRDefault="00105DF1" w:rsidP="00E95E4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05DF1" w:rsidRPr="00EA5FA7" w14:paraId="11611300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B100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0A71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68CA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021E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3919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6C32" w14:textId="77777777" w:rsidR="00105DF1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7428" w14:textId="77777777" w:rsidR="00105DF1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05DF1" w:rsidRPr="00EA5FA7" w14:paraId="2C97BB1E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B320" w14:textId="77777777" w:rsidR="00105DF1" w:rsidRPr="006F3829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C171" w14:textId="77777777" w:rsidR="00105DF1" w:rsidRPr="00DA11D0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FEB1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A2B1" w14:textId="77777777" w:rsidR="00105DF1" w:rsidRPr="00482F25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AB3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8C2C" w14:textId="77777777" w:rsidR="00105DF1" w:rsidRDefault="00105DF1" w:rsidP="00E95E4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30FA" w14:textId="77777777" w:rsidR="00105DF1" w:rsidRDefault="00105DF1" w:rsidP="00E95E4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105DF1" w:rsidRPr="00EA5FA7" w14:paraId="6AF019AC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2EA3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FAA9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D7E6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565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1664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9D53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25F7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05DF1" w:rsidRPr="00EA5FA7" w14:paraId="575F02DA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BB03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1D10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A06A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E5CB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43B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61FA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8AE4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05DF1" w:rsidRPr="00EA5FA7" w14:paraId="218764E2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3D9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706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D418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6ADF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B1C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AF34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64C2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EA5FA7" w:rsidDel="006B4279" w14:paraId="09AD49A2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F60F" w14:textId="77777777" w:rsidR="00105DF1" w:rsidRPr="00EA5FA7" w:rsidDel="006B4279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93FC" w14:textId="77777777" w:rsidR="00105DF1" w:rsidRPr="00EA5FA7" w:rsidDel="006B4279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1206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4419" w14:textId="77777777" w:rsidR="00105DF1" w:rsidRPr="00EA5FA7" w:rsidDel="006B4279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5DB5" w14:textId="77777777" w:rsidR="00105DF1" w:rsidRPr="00EA5FA7" w:rsidDel="006B4279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AE70" w14:textId="77777777" w:rsidR="00105DF1" w:rsidRPr="00EA5FA7" w:rsidDel="006B4279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D5AF" w14:textId="77777777" w:rsidR="00105DF1" w:rsidRPr="00EA5FA7" w:rsidDel="006B4279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05DF1" w:rsidRPr="00EA5FA7" w14:paraId="5CA0B3E5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8206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</w:t>
            </w: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0687" w14:textId="77777777" w:rsidR="00105DF1" w:rsidRPr="00EA5FA7" w:rsidDel="006B4279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6DE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</w:t>
            </w:r>
            <w:r w:rsidRPr="00EA5FA7">
              <w:rPr>
                <w:i/>
                <w:lang w:eastAsia="ja-JP"/>
              </w:rPr>
              <w:lastRenderedPageBreak/>
              <w:t>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9F9E" w14:textId="77777777" w:rsidR="00105DF1" w:rsidRPr="00EA5FA7" w:rsidDel="006B4279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376E" w14:textId="77777777" w:rsidR="00105DF1" w:rsidRPr="00EA5FA7" w:rsidDel="006B4279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584A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0D36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05DF1" w:rsidRPr="00EA5FA7" w14:paraId="0C7FD47D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4BF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C1D4" w14:textId="77777777" w:rsidR="00105DF1" w:rsidRPr="00EA5FA7" w:rsidDel="006B4279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B53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DBFD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4C654C5" w14:textId="77777777" w:rsidR="00105DF1" w:rsidRPr="00EA5FA7" w:rsidDel="006B4279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FDEE" w14:textId="77777777" w:rsidR="00105DF1" w:rsidRPr="00EA5FA7" w:rsidDel="006B4279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0AB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4ED2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EA5FA7" w14:paraId="1E7895FD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7F2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AAE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2E2B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335D" w14:textId="77777777" w:rsidR="00105DF1" w:rsidRPr="00EA5FA7" w:rsidDel="006B4279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477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2B94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83D7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EA5FA7" w14:paraId="5CCC19C4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DE4F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368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5508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C1EA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F5B6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40CD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D1B7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05DF1" w:rsidRPr="00EA5FA7" w14:paraId="5FBE9344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6E90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558A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770E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51E3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70C4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006C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F465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05DF1" w:rsidRPr="00EA5FA7" w14:paraId="3561FA3F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89F8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C901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2A5F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2D7D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4791058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C43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D11E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42E4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EA5FA7" w14:paraId="2F1E1620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1F6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5897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50FB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6288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13C2E1D6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8DD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FBF8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3FE5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105DF1" w:rsidRPr="00EA5FA7" w14:paraId="0DE930CB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8C9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2559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97A9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D716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0C4F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F7B6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CE24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05DF1" w:rsidRPr="00EA5FA7" w14:paraId="4779EA41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9D02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79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3183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3507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722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7F90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883B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05DF1" w:rsidRPr="00EA5FA7" w14:paraId="66171817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A541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847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AA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67BF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285EB1E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CAE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7E4D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1D27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EA5FA7" w14:paraId="3249F1A2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09AB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9A64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427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3F87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0332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whether the TNL association is only </w:t>
            </w:r>
            <w:r w:rsidRPr="00EA5FA7">
              <w:rPr>
                <w:lang w:eastAsia="ja-JP"/>
              </w:rPr>
              <w:lastRenderedPageBreak/>
              <w:t>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7740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7CD0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EA5FA7" w14:paraId="0E405266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A4E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E01A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34A3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4056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E507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075729D1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FC76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03EC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05DF1" w:rsidRPr="00EA5FA7" w14:paraId="2608B5CE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C87A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DDB6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96D0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819A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DB31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65F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BFD2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05DF1" w:rsidRPr="00EA5FA7" w14:paraId="0515A5DD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637F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9C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5F12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07F6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3AB8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49DC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4C6D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EA5FA7" w14:paraId="17AA7603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CA38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87A4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971A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8D9F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EA0B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ADAA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54C3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EA5FA7" w14:paraId="72A0F50A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1B46" w14:textId="77777777" w:rsidR="00105DF1" w:rsidRPr="00FF7A2B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929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8498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9356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1518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eastAsia="zh-CN"/>
              </w:rPr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>PLMN-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or contained in</w:t>
            </w:r>
          </w:p>
          <w:p w14:paraId="4F0D252A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>The codepoint value “barred”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not sent in SIB1, and the codepoint value “not-barred”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A83B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AF75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EA5FA7" w14:paraId="63DA8896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8329" w14:textId="77777777" w:rsidR="00105DF1" w:rsidRPr="002F0C5B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lastRenderedPageBreak/>
              <w:t>&gt;&gt;</w:t>
            </w:r>
            <w:r w:rsidRPr="00EB463D">
              <w:rPr>
                <w:rFonts w:eastAsia="宋体"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7F8E" w14:textId="77777777" w:rsidR="00105DF1" w:rsidRPr="00C6458A" w:rsidRDefault="00105DF1" w:rsidP="00E95E4C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4540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79D9" w14:textId="77777777" w:rsidR="00105DF1" w:rsidRDefault="00105DF1" w:rsidP="00E95E4C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4C41" w14:textId="77777777" w:rsidR="00105DF1" w:rsidRPr="000F0D6A" w:rsidRDefault="00105DF1" w:rsidP="00E95E4C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>PLMN-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i/>
                <w:iCs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IE or contained in</w:t>
            </w:r>
          </w:p>
          <w:p w14:paraId="5C892BF5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0D6A">
              <w:rPr>
                <w:lang w:val="en-US" w:eastAsia="zh-CN"/>
              </w:rPr>
              <w:t xml:space="preserve">the </w:t>
            </w:r>
            <w:r w:rsidRPr="000F0D6A">
              <w:rPr>
                <w:i/>
                <w:iCs/>
                <w:lang w:val="en-US" w:eastAsia="zh-CN"/>
              </w:rPr>
              <w:t>NPN-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lang w:val="en-US" w:eastAsia="zh-CN"/>
              </w:rPr>
              <w:t xml:space="preserve"> IE as defined in TS 38.331 [8]. The codepoint value “barred” indicates that</w:t>
            </w:r>
            <w:r w:rsidRPr="00EB463D">
              <w:rPr>
                <w:rFonts w:eastAsia="宋体"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not sent in SIB1, and the codepoint value “not-barred” indicates that 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47BF" w14:textId="77777777" w:rsidR="00105DF1" w:rsidRDefault="00105DF1" w:rsidP="00E95E4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39E2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EA5FA7" w14:paraId="39A5B2C2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DB80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A4C0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3F21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5B0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1C77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DEAA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0D01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05DF1" w:rsidRPr="00EA5FA7" w14:paraId="0366EB85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9CB0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81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882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146B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2031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D10A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5348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05DF1" w:rsidRPr="00EA5FA7" w14:paraId="5FCA381F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F242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9682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CC78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103A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6BF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D0D5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4209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EA5FA7" w14:paraId="5254B750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E9D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71C9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0AF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11C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B32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86B0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D066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EA5FA7" w14:paraId="36467484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653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7B39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1E0A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216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2A7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D9B9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5FA8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EA5FA7" w14:paraId="6EC3F4DC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C68B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&gt;&gt;&gt;&gt;EUTRA Cell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8D1F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DB2A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D2A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BIT STRING </w:t>
            </w:r>
            <w:r w:rsidRPr="00EA5FA7">
              <w:rPr>
                <w:lang w:eastAsia="ja-JP"/>
              </w:rPr>
              <w:lastRenderedPageBreak/>
              <w:t>(</w:t>
            </w:r>
            <w:proofErr w:type="gramStart"/>
            <w:r w:rsidRPr="00EA5FA7">
              <w:rPr>
                <w:lang w:eastAsia="ja-JP"/>
              </w:rPr>
              <w:t>SIZE(</w:t>
            </w:r>
            <w:proofErr w:type="gramEnd"/>
            <w:r w:rsidRPr="00EA5FA7">
              <w:rPr>
                <w:lang w:eastAsia="ja-JP"/>
              </w:rPr>
              <w:t>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C011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Indicates the E-</w:t>
            </w:r>
            <w:r w:rsidRPr="00EA5FA7">
              <w:rPr>
                <w:lang w:eastAsia="ja-JP"/>
              </w:rPr>
              <w:lastRenderedPageBreak/>
              <w:t xml:space="preserve">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0CC5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84B6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EA5FA7" w14:paraId="6EE25DD6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8558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70AF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E32F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546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7E9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1C88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82E5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887D78" w14:paraId="669F1D60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C1FD" w14:textId="77777777" w:rsidR="00105DF1" w:rsidRPr="00887D78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12C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211B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F276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50B0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5625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8AA2" w14:textId="77777777" w:rsidR="00105DF1" w:rsidRPr="003F4ACD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105DF1" w:rsidRPr="00EA5FA7" w14:paraId="5498F4B1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D262" w14:textId="77777777" w:rsidR="00105DF1" w:rsidRPr="00C95859" w:rsidRDefault="00105DF1" w:rsidP="00E95E4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994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CC1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0DF1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C39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0CCA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8869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105DF1" w:rsidRPr="00EA5FA7" w14:paraId="3C2BD0FA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0E42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B94B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3862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BBA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BEE8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82B3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049C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EA5FA7" w14:paraId="52AED674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EDD8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E4E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8378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8A5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9C8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6D25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E674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5DF1" w:rsidRPr="00EA5FA7" w14:paraId="7BD6825B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0E4A" w14:textId="77777777" w:rsidR="00105DF1" w:rsidRPr="00887D78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t>&gt;&gt;SBFD Frequency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E0CF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3A51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1C74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rFonts w:eastAsia="宋体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EB0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rPr>
                <w:rFonts w:eastAsia="宋体"/>
                <w:lang w:eastAsia="zh-CN"/>
              </w:rPr>
              <w:t xml:space="preserve">Includes the </w:t>
            </w:r>
            <w:r w:rsidRPr="001F7F78">
              <w:rPr>
                <w:rFonts w:eastAsia="宋体"/>
                <w:i/>
                <w:iCs/>
                <w:lang w:eastAsia="zh-CN"/>
              </w:rPr>
              <w:t>SBFD-Subband-Allocation-r19</w:t>
            </w:r>
            <w:r w:rsidRPr="001F7F78">
              <w:rPr>
                <w:rFonts w:eastAsia="宋体"/>
                <w:lang w:eastAsia="zh-CN"/>
              </w:rPr>
              <w:t xml:space="preserve"> IE, as defined in TS 38.331[8].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69E5" w14:textId="77777777" w:rsidR="00105DF1" w:rsidRDefault="00105DF1" w:rsidP="00E95E4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3582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rPr>
                <w:rFonts w:hint="eastAsia"/>
                <w:lang w:eastAsia="zh-CN"/>
              </w:rPr>
              <w:t>i</w:t>
            </w:r>
            <w:r w:rsidRPr="001F7F78">
              <w:rPr>
                <w:lang w:eastAsia="zh-CN"/>
              </w:rPr>
              <w:t>gnore</w:t>
            </w:r>
          </w:p>
        </w:tc>
      </w:tr>
      <w:tr w:rsidR="00105DF1" w:rsidRPr="00EA5FA7" w14:paraId="5F8452A9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DDDC" w14:textId="77777777" w:rsidR="00105DF1" w:rsidRPr="00887D78" w:rsidRDefault="00105DF1" w:rsidP="00105DF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rPr>
                <w:rFonts w:hint="eastAsia"/>
              </w:rPr>
              <w:t>&gt;</w:t>
            </w:r>
            <w:r w:rsidRPr="001F7F78">
              <w:t>&gt;SSB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240C" w14:textId="6CBFD2B1" w:rsidR="00105DF1" w:rsidRPr="00EA5FA7" w:rsidRDefault="00105DF1" w:rsidP="00105DF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ins w:id="106" w:author="Author" w:date="2025-10-03T11:59:00Z">
              <w:r w:rsidRPr="001F7F78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EC8C" w14:textId="77777777" w:rsidR="00105DF1" w:rsidRPr="00EA5FA7" w:rsidRDefault="00105DF1" w:rsidP="00105DF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B15F" w14:textId="77777777" w:rsidR="00105DF1" w:rsidRPr="00EA5FA7" w:rsidRDefault="00105DF1" w:rsidP="00105DF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rFonts w:hint="eastAsia"/>
              </w:rPr>
              <w:t>O</w:t>
            </w:r>
            <w:r w:rsidRPr="001F7F78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C63" w14:textId="77777777" w:rsidR="00105DF1" w:rsidRPr="00EA5FA7" w:rsidRDefault="00105DF1" w:rsidP="00105D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rPr>
                <w:rFonts w:hint="eastAsia"/>
              </w:rPr>
              <w:t>I</w:t>
            </w:r>
            <w:r w:rsidRPr="001F7F78">
              <w:t xml:space="preserve">ncludes the </w:t>
            </w:r>
            <w:proofErr w:type="spellStart"/>
            <w:r w:rsidRPr="001F7F78">
              <w:rPr>
                <w:i/>
                <w:iCs/>
              </w:rPr>
              <w:t>MeasTiming</w:t>
            </w:r>
            <w:proofErr w:type="spellEnd"/>
            <w:r w:rsidRPr="001F7F78">
              <w:t xml:space="preserve"> contained in the </w:t>
            </w:r>
            <w:proofErr w:type="spellStart"/>
            <w:r w:rsidRPr="001F7F78">
              <w:t>MeasurementTimingConfiguration</w:t>
            </w:r>
            <w:proofErr w:type="spellEnd"/>
            <w:r w:rsidRPr="001F7F78">
              <w:t xml:space="preserve"> message </w:t>
            </w:r>
            <w:r w:rsidRPr="001F7F78">
              <w:rPr>
                <w:lang w:val="en-US"/>
              </w:rPr>
              <w:t>as defined in TS 38.331 [8]</w:t>
            </w:r>
            <w:r w:rsidRPr="001F7F78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889E" w14:textId="77777777" w:rsidR="00105DF1" w:rsidRDefault="00105DF1" w:rsidP="00105DF1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E98C" w14:textId="77777777" w:rsidR="00105DF1" w:rsidRPr="00EA5FA7" w:rsidRDefault="00105DF1" w:rsidP="00105D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t>ignore</w:t>
            </w:r>
          </w:p>
        </w:tc>
      </w:tr>
      <w:tr w:rsidR="00105DF1" w:rsidRPr="00EA5FA7" w14:paraId="1F9AF567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FD13" w14:textId="77777777" w:rsidR="00105DF1" w:rsidRPr="00887D78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rPr>
                <w:rFonts w:eastAsia="宋体"/>
              </w:rPr>
              <w:t>&gt;&gt;NZP CSI-RS Resources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C063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3A7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5F97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rFonts w:eastAsia="宋体"/>
              </w:rPr>
              <w:t>9.3.1.</w:t>
            </w:r>
            <w:r>
              <w:rPr>
                <w:rFonts w:eastAsia="宋体"/>
              </w:rPr>
              <w:t>356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F4F7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8672" w14:textId="77777777" w:rsidR="00105DF1" w:rsidRDefault="00105DF1" w:rsidP="00E95E4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674D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t>ignore</w:t>
            </w:r>
          </w:p>
        </w:tc>
      </w:tr>
      <w:tr w:rsidR="00105DF1" w:rsidRPr="00EA5FA7" w14:paraId="1C37F8F8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30C9" w14:textId="77777777" w:rsidR="00105DF1" w:rsidRPr="00887D78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t>&gt;&gt;SRS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439F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F1DF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B9F3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t>9.3.1.</w:t>
            </w:r>
            <w:r>
              <w:t>357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731F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4FEA" w14:textId="77777777" w:rsidR="00105DF1" w:rsidRDefault="00105DF1" w:rsidP="00E95E4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B42C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t>ignore</w:t>
            </w:r>
          </w:p>
        </w:tc>
      </w:tr>
      <w:tr w:rsidR="00105DF1" w:rsidRPr="00EA5FA7" w14:paraId="4F1E454F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F4A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3543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2FD2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550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7078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624C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A1A7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05DF1" w:rsidRPr="00EA5FA7" w14:paraId="55D1B1E0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B6A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CF8F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6A14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65E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D9D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9454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3854" w14:textId="77777777" w:rsidR="00105DF1" w:rsidRPr="00EA5FA7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105DF1" w:rsidRPr="00EA5FA7" w14:paraId="0B189283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C387" w14:textId="77777777" w:rsidR="00105DF1" w:rsidRPr="008F4100" w:rsidRDefault="00105DF1" w:rsidP="00E95E4C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420" w14:textId="77777777" w:rsidR="00105DF1" w:rsidRPr="008F4100" w:rsidRDefault="00105DF1" w:rsidP="00E95E4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408B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1B4C" w14:textId="77777777" w:rsidR="00105DF1" w:rsidRDefault="00105DF1" w:rsidP="00E95E4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DD6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3AAA" w14:textId="77777777" w:rsidR="00105DF1" w:rsidRPr="008F4100" w:rsidRDefault="00105DF1" w:rsidP="00E95E4C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76D4" w14:textId="77777777" w:rsidR="00105DF1" w:rsidRPr="008F4100" w:rsidRDefault="00105DF1" w:rsidP="00E95E4C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105DF1" w:rsidRPr="00EA5FA7" w14:paraId="7FCC7DCC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69DB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lastRenderedPageBreak/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CE3A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4E7B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7C22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E7B6" w14:textId="77777777" w:rsidR="00105DF1" w:rsidRPr="00001A3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1644" w14:textId="77777777" w:rsidR="00105DF1" w:rsidRPr="00416B8E" w:rsidRDefault="00105DF1" w:rsidP="00E95E4C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3727" w14:textId="77777777" w:rsidR="00105DF1" w:rsidRDefault="00105DF1" w:rsidP="00E95E4C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05DF1" w:rsidRPr="00EA5FA7" w14:paraId="6ED1BE0C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08DF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07" w:name="OLE_LINK26"/>
            <w:bookmarkStart w:id="108" w:name="OLE_LINK27"/>
            <w:r w:rsidRPr="006A6F20">
              <w:rPr>
                <w:lang w:eastAsia="zh-CN"/>
              </w:rPr>
              <w:t>Cells for SON List</w:t>
            </w:r>
            <w:bookmarkEnd w:id="107"/>
            <w:bookmarkEnd w:id="10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4655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CCE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58DD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F0CC" w14:textId="77777777" w:rsidR="00105DF1" w:rsidRPr="00001A3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AC23" w14:textId="77777777" w:rsidR="00105DF1" w:rsidRPr="00416B8E" w:rsidRDefault="00105DF1" w:rsidP="00E95E4C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6F04" w14:textId="77777777" w:rsidR="00105DF1" w:rsidRDefault="00105DF1" w:rsidP="00E95E4C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105DF1" w:rsidRPr="00EA5FA7" w14:paraId="7B6EE724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B24" w14:textId="77777777" w:rsidR="00105DF1" w:rsidRPr="006A6F20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1CCA" w14:textId="77777777" w:rsidR="00105DF1" w:rsidRPr="006A6F20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3CD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B436" w14:textId="77777777" w:rsidR="00105DF1" w:rsidRPr="00E762A0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</w:t>
            </w:r>
            <w:proofErr w:type="gramEnd"/>
            <w:r w:rsidRPr="009A2F02"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46C6" w14:textId="77777777" w:rsidR="00105DF1" w:rsidRPr="00001A3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D486" w14:textId="77777777" w:rsidR="00105DF1" w:rsidRPr="006A6F20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F42A" w14:textId="77777777" w:rsidR="00105DF1" w:rsidRPr="006A6F20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105DF1" w:rsidRPr="00EA5FA7" w14:paraId="1DB0EA2E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41E4" w14:textId="77777777" w:rsidR="00105DF1" w:rsidRPr="006A6F20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 xml:space="preserve">Extended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C4BC" w14:textId="77777777" w:rsidR="00105DF1" w:rsidRPr="006A6F20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3244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4FF7" w14:textId="77777777" w:rsidR="00105DF1" w:rsidRPr="00E762A0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9AD5" w14:textId="77777777" w:rsidR="00105DF1" w:rsidRPr="00001A3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D0FE" w14:textId="77777777" w:rsidR="00105DF1" w:rsidRPr="006A6F20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49B" w14:textId="77777777" w:rsidR="00105DF1" w:rsidRPr="006A6F20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105DF1" w:rsidRPr="00EA5FA7" w14:paraId="5752C510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F35" w14:textId="77777777" w:rsidR="00105DF1" w:rsidRPr="009A2F02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09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0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8C71" w14:textId="77777777" w:rsidR="00105DF1" w:rsidRPr="009A2F02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C33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BC1F" w14:textId="77777777" w:rsidR="00105DF1" w:rsidRPr="009A2F02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D9B" w14:textId="77777777" w:rsidR="00105DF1" w:rsidRPr="00001A3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762D" w14:textId="77777777" w:rsidR="00105DF1" w:rsidRPr="009A2F02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615B" w14:textId="77777777" w:rsidR="00105DF1" w:rsidRPr="009A2F02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05DF1" w:rsidRPr="00EA5FA7" w14:paraId="4EF37DF3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CAF6" w14:textId="77777777" w:rsidR="00105DF1" w:rsidRPr="009A2F02" w:rsidRDefault="00105DF1" w:rsidP="00E95E4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F22B" w14:textId="77777777" w:rsidR="00105DF1" w:rsidRPr="009A2F02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3B4F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F773" w14:textId="77777777" w:rsidR="00105DF1" w:rsidRPr="009A2F02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E7FE" w14:textId="77777777" w:rsidR="00105DF1" w:rsidRPr="00001A3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E6B8" w14:textId="77777777" w:rsidR="00105DF1" w:rsidRPr="009A2F02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0CD2" w14:textId="77777777" w:rsidR="00105DF1" w:rsidRPr="009A2F02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05DF1" w:rsidRPr="00EA5FA7" w14:paraId="182774FD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ACD0" w14:textId="77777777" w:rsidR="00105DF1" w:rsidRPr="009A2F02" w:rsidRDefault="00105DF1" w:rsidP="00E95E4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AA16" w14:textId="77777777" w:rsidR="00105DF1" w:rsidRPr="009A2F02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F805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C1D" w14:textId="77777777" w:rsidR="00105DF1" w:rsidRPr="009A2F02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2C7F" w14:textId="77777777" w:rsidR="00105DF1" w:rsidRPr="00001A3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D690" w14:textId="77777777" w:rsidR="00105DF1" w:rsidRPr="009A2F02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FE4B" w14:textId="77777777" w:rsidR="00105DF1" w:rsidRPr="009A2F02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5DF1" w:rsidRPr="00EA5FA7" w14:paraId="3E57D92C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DD69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D2971">
              <w:rPr>
                <w:b/>
                <w:bCs/>
                <w:lang w:eastAsia="zh-CN"/>
              </w:rPr>
              <w:t>On-</w:t>
            </w:r>
            <w:r>
              <w:rPr>
                <w:b/>
                <w:bCs/>
                <w:lang w:eastAsia="zh-CN"/>
              </w:rPr>
              <w:t>d</w:t>
            </w:r>
            <w:r w:rsidRPr="00ED2971">
              <w:rPr>
                <w:b/>
                <w:bCs/>
                <w:lang w:eastAsia="zh-CN"/>
              </w:rPr>
              <w:t>emand SIB1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D445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2DB6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865F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A9AD" w14:textId="77777777" w:rsidR="00105DF1" w:rsidRPr="00001A3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3068" w14:textId="77777777" w:rsidR="00105DF1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E876" w14:textId="77777777" w:rsidR="00105DF1" w:rsidRPr="009A2F02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05DF1" w:rsidRPr="00EA5FA7" w14:paraId="764C2D68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52D0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C97C96">
              <w:rPr>
                <w:rFonts w:cs="Arial" w:hint="eastAsia"/>
                <w:bCs/>
                <w:szCs w:val="18"/>
                <w:lang w:eastAsia="ja-JP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C9A3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1E0D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962A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A0FF" w14:textId="77777777" w:rsidR="00105DF1" w:rsidRPr="00001A3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4B61" w14:textId="77777777" w:rsidR="00105DF1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7B91" w14:textId="77777777" w:rsidR="00105DF1" w:rsidRPr="009A2F02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5DF1" w:rsidRPr="00EA5FA7" w14:paraId="1FE4B8CF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F6C6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C97C96">
              <w:rPr>
                <w:rFonts w:cs="Arial" w:hint="eastAsia"/>
                <w:bCs/>
                <w:szCs w:val="18"/>
                <w:lang w:eastAsia="ja-JP"/>
              </w:rPr>
              <w:t>&gt;</w:t>
            </w:r>
            <w:r w:rsidRPr="00C97C96">
              <w:rPr>
                <w:rFonts w:cs="Arial"/>
                <w:bCs/>
                <w:szCs w:val="18"/>
                <w:lang w:eastAsia="ja-JP"/>
              </w:rPr>
              <w:t>On-</w:t>
            </w:r>
            <w:r>
              <w:rPr>
                <w:rFonts w:cs="Arial"/>
                <w:bCs/>
                <w:szCs w:val="18"/>
                <w:lang w:eastAsia="ja-JP"/>
              </w:rPr>
              <w:t>d</w:t>
            </w:r>
            <w:r w:rsidRPr="00C97C96">
              <w:rPr>
                <w:rFonts w:cs="Arial"/>
                <w:bCs/>
                <w:szCs w:val="18"/>
                <w:lang w:eastAsia="ja-JP"/>
              </w:rPr>
              <w:t>emand SIB1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FDD7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213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C580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ENUMERATED</w:t>
            </w:r>
          </w:p>
          <w:p w14:paraId="60B89D02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(</w:t>
            </w:r>
            <w:r>
              <w:rPr>
                <w:lang w:eastAsia="zh-CN"/>
              </w:rPr>
              <w:t>start</w:t>
            </w:r>
            <w:r w:rsidRPr="00C37D2B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stop, .</w:t>
            </w:r>
            <w:r w:rsidRPr="00C37D2B">
              <w:rPr>
                <w:lang w:eastAsia="zh-CN"/>
              </w:rPr>
              <w:t>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49F1" w14:textId="77777777" w:rsidR="00105DF1" w:rsidRPr="00001A3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71D3" w14:textId="77777777" w:rsidR="00105DF1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8C3D" w14:textId="77777777" w:rsidR="00105DF1" w:rsidRPr="009A2F02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5DF1" w:rsidRPr="00EA5FA7" w14:paraId="36263610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9CF7" w14:textId="77777777" w:rsidR="00105DF1" w:rsidRPr="00C97C96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lang w:eastAsia="zh-CN"/>
              </w:rPr>
              <w:t>Predicted 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7950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B3C6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983D" w14:textId="77777777" w:rsidR="00105DF1" w:rsidRPr="00C37D2B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9.3.1.</w:t>
            </w:r>
            <w:r>
              <w:rPr>
                <w:rFonts w:eastAsia="Malgun Gothic" w:hint="eastAsia"/>
                <w:lang w:val="en-US"/>
              </w:rPr>
              <w:t>367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FF73" w14:textId="77777777" w:rsidR="00105DF1" w:rsidRPr="00001A3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predicted CCO Assistance Information for cells and beams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CDD1" w14:textId="77777777" w:rsidR="00105DF1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D279" w14:textId="77777777" w:rsidR="00105DF1" w:rsidRPr="009A2F02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105DF1" w:rsidRPr="00EA5FA7" w14:paraId="0B1E8B29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CFF0" w14:textId="77777777" w:rsidR="00105DF1" w:rsidRPr="00C97C96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B25CB5">
              <w:rPr>
                <w:rFonts w:cs="Arial"/>
                <w:szCs w:val="18"/>
                <w:lang w:eastAsia="zh-CN"/>
              </w:rPr>
              <w:t>Neighbour Future 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902" w14:textId="77777777" w:rsidR="00105DF1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25CB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2E14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92A1" w14:textId="77777777" w:rsidR="00105DF1" w:rsidRPr="00C37D2B" w:rsidRDefault="00105DF1" w:rsidP="00E95E4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25CB5">
              <w:rPr>
                <w:lang w:eastAsia="zh-CN"/>
              </w:rPr>
              <w:br/>
              <w:t>9.3.1.</w:t>
            </w:r>
            <w:r>
              <w:rPr>
                <w:rFonts w:eastAsia="Malgun Gothic" w:hint="eastAsia"/>
              </w:rPr>
              <w:t>369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EA67" w14:textId="77777777" w:rsidR="00105DF1" w:rsidRPr="00001A37" w:rsidRDefault="00105DF1" w:rsidP="00E95E4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 w:rsidRPr="0046160B">
              <w:rPr>
                <w:rFonts w:cs="Arial"/>
                <w:szCs w:val="16"/>
                <w:lang w:eastAsia="ja-JP"/>
              </w:rPr>
              <w:t>Future Coverage Modification</w:t>
            </w:r>
            <w:r>
              <w:rPr>
                <w:rFonts w:cs="Arial"/>
                <w:szCs w:val="16"/>
                <w:lang w:eastAsia="ja-JP"/>
              </w:rPr>
              <w:t xml:space="preserve">s for cells and beams 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lastRenderedPageBreak/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48EF" w14:textId="77777777" w:rsidR="00105DF1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25CB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D8A9" w14:textId="77777777" w:rsidR="00105DF1" w:rsidRPr="009A2F02" w:rsidRDefault="00105DF1" w:rsidP="00E95E4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25CB5">
              <w:rPr>
                <w:lang w:eastAsia="zh-CN"/>
              </w:rPr>
              <w:t>ignore</w:t>
            </w:r>
          </w:p>
        </w:tc>
      </w:tr>
    </w:tbl>
    <w:p w14:paraId="2DCD6D7A" w14:textId="77777777" w:rsidR="00105DF1" w:rsidRPr="00EA5FA7" w:rsidRDefault="00105DF1" w:rsidP="00105DF1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5DF1" w:rsidRPr="00EA5FA7" w14:paraId="6BAF9445" w14:textId="77777777" w:rsidTr="00E95E4C">
        <w:tc>
          <w:tcPr>
            <w:tcW w:w="3686" w:type="dxa"/>
          </w:tcPr>
          <w:p w14:paraId="3CEDA308" w14:textId="77777777" w:rsidR="00105DF1" w:rsidRPr="00EA5FA7" w:rsidRDefault="00105DF1" w:rsidP="00E95E4C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03944F37" w14:textId="77777777" w:rsidR="00105DF1" w:rsidRPr="00EA5FA7" w:rsidRDefault="00105DF1" w:rsidP="00E95E4C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105DF1" w:rsidRPr="00EA5FA7" w14:paraId="6927EDD4" w14:textId="77777777" w:rsidTr="00E95E4C">
        <w:tc>
          <w:tcPr>
            <w:tcW w:w="3686" w:type="dxa"/>
          </w:tcPr>
          <w:p w14:paraId="49D80A1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0008B582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 xml:space="preserve">ers of cells that can be served by a </w:t>
            </w:r>
            <w:proofErr w:type="spellStart"/>
            <w:r w:rsidRPr="00EA5FA7">
              <w:t>gNB</w:t>
            </w:r>
            <w:proofErr w:type="spellEnd"/>
            <w:r w:rsidRPr="00EA5FA7">
              <w:t>-DU. Value is 512.</w:t>
            </w:r>
          </w:p>
        </w:tc>
      </w:tr>
      <w:tr w:rsidR="00105DF1" w:rsidRPr="00EA5FA7" w14:paraId="482CDD82" w14:textId="77777777" w:rsidTr="00E95E4C">
        <w:tc>
          <w:tcPr>
            <w:tcW w:w="3686" w:type="dxa"/>
          </w:tcPr>
          <w:p w14:paraId="3BDBC14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maxnoofTNLAssociations</w:t>
            </w:r>
            <w:proofErr w:type="spellEnd"/>
          </w:p>
        </w:tc>
        <w:tc>
          <w:tcPr>
            <w:tcW w:w="5670" w:type="dxa"/>
          </w:tcPr>
          <w:p w14:paraId="78935B92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numbers of TNL Associations between 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and the </w:t>
            </w:r>
            <w:proofErr w:type="spellStart"/>
            <w:r w:rsidRPr="00EA5FA7">
              <w:t>gNB</w:t>
            </w:r>
            <w:proofErr w:type="spellEnd"/>
            <w:r w:rsidRPr="00EA5FA7">
              <w:t>-DU. Value is 32.</w:t>
            </w:r>
          </w:p>
        </w:tc>
      </w:tr>
      <w:tr w:rsidR="00105DF1" w:rsidRPr="00EA5FA7" w14:paraId="7B987402" w14:textId="77777777" w:rsidTr="00E95E4C">
        <w:tc>
          <w:tcPr>
            <w:tcW w:w="3686" w:type="dxa"/>
          </w:tcPr>
          <w:p w14:paraId="7C3AAC99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maxCellineNB</w:t>
            </w:r>
            <w:proofErr w:type="spellEnd"/>
          </w:p>
        </w:tc>
        <w:tc>
          <w:tcPr>
            <w:tcW w:w="5670" w:type="dxa"/>
          </w:tcPr>
          <w:p w14:paraId="71FC6AC1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cells that can be served by an </w:t>
            </w:r>
            <w:proofErr w:type="spellStart"/>
            <w:r w:rsidRPr="00EA5FA7">
              <w:t>eNB</w:t>
            </w:r>
            <w:proofErr w:type="spellEnd"/>
            <w:r w:rsidRPr="00EA5FA7">
              <w:t>. Value is 256.</w:t>
            </w:r>
          </w:p>
        </w:tc>
      </w:tr>
      <w:tr w:rsidR="00105DF1" w:rsidRPr="00EA5FA7" w14:paraId="780AC45A" w14:textId="77777777" w:rsidTr="00E95E4C">
        <w:tc>
          <w:tcPr>
            <w:tcW w:w="3686" w:type="dxa"/>
          </w:tcPr>
          <w:p w14:paraId="22A76159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宋体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0A4E471C" w14:textId="77777777" w:rsidR="00105DF1" w:rsidRPr="00EA5FA7" w:rsidRDefault="00105DF1" w:rsidP="00E95E4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23CC564" w14:textId="77777777" w:rsidR="000523A5" w:rsidRDefault="000523A5" w:rsidP="00672673">
      <w:pPr>
        <w:overflowPunct w:val="0"/>
        <w:autoSpaceDE w:val="0"/>
        <w:autoSpaceDN w:val="0"/>
        <w:adjustRightInd w:val="0"/>
        <w:textAlignment w:val="baseline"/>
        <w:rPr>
          <w:b/>
          <w:bCs/>
          <w:noProof/>
          <w:color w:val="FF0000"/>
          <w:highlight w:val="yellow"/>
          <w:lang w:eastAsia="zh-CN"/>
        </w:rPr>
      </w:pPr>
    </w:p>
    <w:p w14:paraId="6A66161A" w14:textId="7B511813" w:rsidR="000523A5" w:rsidRDefault="000523A5" w:rsidP="000523A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52475430" w14:textId="77777777" w:rsidR="00105DF1" w:rsidRPr="001F7F78" w:rsidRDefault="00105DF1" w:rsidP="00105DF1">
      <w:pPr>
        <w:pStyle w:val="3"/>
      </w:pPr>
      <w:bookmarkStart w:id="110" w:name="_Toc209694908"/>
      <w:r w:rsidRPr="001F7F78">
        <w:t>9.2.</w:t>
      </w:r>
      <w:r>
        <w:t>18</w:t>
      </w:r>
      <w:r w:rsidRPr="001F7F78">
        <w:tab/>
      </w:r>
      <w:r w:rsidRPr="001F7F78">
        <w:rPr>
          <w:rFonts w:hint="eastAsia"/>
        </w:rPr>
        <w:t>CLI</w:t>
      </w:r>
      <w:r w:rsidRPr="001F7F78">
        <w:t xml:space="preserve"> Indication Message</w:t>
      </w:r>
      <w:bookmarkEnd w:id="110"/>
    </w:p>
    <w:p w14:paraId="15758A09" w14:textId="77777777" w:rsidR="00105DF1" w:rsidRPr="001F7F78" w:rsidRDefault="00105DF1" w:rsidP="00105DF1">
      <w:pPr>
        <w:pStyle w:val="4"/>
      </w:pPr>
      <w:bookmarkStart w:id="111" w:name="_Toc209694909"/>
      <w:r w:rsidRPr="001F7F78">
        <w:t>9.2.</w:t>
      </w:r>
      <w:r>
        <w:t>18</w:t>
      </w:r>
      <w:r w:rsidRPr="001F7F78">
        <w:t>.1</w:t>
      </w:r>
      <w:r w:rsidRPr="001F7F78">
        <w:tab/>
        <w:t xml:space="preserve"> CLI INDICATION</w:t>
      </w:r>
      <w:bookmarkEnd w:id="111"/>
    </w:p>
    <w:p w14:paraId="593D3184" w14:textId="77777777" w:rsidR="00105DF1" w:rsidRPr="001F7F78" w:rsidRDefault="00105DF1" w:rsidP="00105DF1">
      <w:pPr>
        <w:widowControl w:val="0"/>
        <w:rPr>
          <w:rFonts w:eastAsia="宋体"/>
        </w:rPr>
      </w:pPr>
      <w:r w:rsidRPr="001F7F78">
        <w:rPr>
          <w:rFonts w:eastAsia="宋体"/>
        </w:rPr>
        <w:t xml:space="preserve">This message is sent by </w:t>
      </w:r>
      <w:proofErr w:type="spellStart"/>
      <w:r w:rsidRPr="001F7F78">
        <w:rPr>
          <w:rFonts w:eastAsia="宋体"/>
        </w:rPr>
        <w:t>gNB</w:t>
      </w:r>
      <w:proofErr w:type="spellEnd"/>
      <w:r w:rsidRPr="001F7F78">
        <w:rPr>
          <w:rFonts w:eastAsia="宋体"/>
        </w:rPr>
        <w:t xml:space="preserve">-DU to report the results of the CLI measurements or sent by </w:t>
      </w:r>
      <w:proofErr w:type="spellStart"/>
      <w:r w:rsidRPr="001F7F78">
        <w:rPr>
          <w:rFonts w:eastAsia="宋体"/>
        </w:rPr>
        <w:t>gNB</w:t>
      </w:r>
      <w:proofErr w:type="spellEnd"/>
      <w:r w:rsidRPr="001F7F78">
        <w:rPr>
          <w:rFonts w:eastAsia="宋体"/>
        </w:rPr>
        <w:t>-CU to forward the results of the CLI measurements or to indicate the need for SRS Resource Configuration information.</w:t>
      </w:r>
    </w:p>
    <w:p w14:paraId="1BA18247" w14:textId="77777777" w:rsidR="00105DF1" w:rsidRPr="00CB6C4D" w:rsidRDefault="00105DF1" w:rsidP="00105DF1">
      <w:pPr>
        <w:widowControl w:val="0"/>
        <w:rPr>
          <w:rFonts w:eastAsia="宋体"/>
          <w:lang w:val="fr-FR"/>
        </w:rPr>
      </w:pPr>
      <w:r w:rsidRPr="00CB6C4D">
        <w:rPr>
          <w:rFonts w:eastAsia="宋体"/>
          <w:lang w:val="fr-FR"/>
        </w:rPr>
        <w:t xml:space="preserve">Direction: </w:t>
      </w:r>
      <w:r w:rsidRPr="001F7F78">
        <w:rPr>
          <w:rFonts w:eastAsia="宋体"/>
          <w:lang w:val="fr-FR"/>
        </w:rPr>
        <w:t xml:space="preserve">gNB-DU </w:t>
      </w:r>
      <w:r w:rsidRPr="001F7F78">
        <w:rPr>
          <w:rFonts w:eastAsia="宋体"/>
        </w:rPr>
        <w:sym w:font="Symbol" w:char="F0AE"/>
      </w:r>
      <w:r w:rsidRPr="001F7F78">
        <w:rPr>
          <w:rFonts w:eastAsia="宋体"/>
          <w:lang w:val="fr-FR"/>
        </w:rPr>
        <w:t xml:space="preserve"> gNB-CU and gNB-CU </w:t>
      </w:r>
      <w:r w:rsidRPr="001F7F78">
        <w:rPr>
          <w:rFonts w:eastAsia="宋体"/>
        </w:rPr>
        <w:sym w:font="Symbol" w:char="F0AE"/>
      </w:r>
      <w:r w:rsidRPr="001F7F78">
        <w:rPr>
          <w:rFonts w:eastAsia="宋体"/>
          <w:lang w:val="fr-FR"/>
        </w:rPr>
        <w:t xml:space="preserve"> gNB-DU</w:t>
      </w:r>
      <w:r w:rsidRPr="00CB6C4D">
        <w:rPr>
          <w:rFonts w:eastAsia="宋体"/>
          <w:lang w:val="fr-F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05DF1" w:rsidRPr="001F7F78" w14:paraId="5BF91D87" w14:textId="77777777" w:rsidTr="00E95E4C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91CC" w14:textId="77777777" w:rsidR="00105DF1" w:rsidRPr="001F7F78" w:rsidRDefault="00105DF1" w:rsidP="00E95E4C">
            <w:pPr>
              <w:pStyle w:val="TAH"/>
              <w:rPr>
                <w:rFonts w:eastAsia="宋体"/>
              </w:rPr>
            </w:pPr>
            <w:r w:rsidRPr="001F7F78">
              <w:rPr>
                <w:rFonts w:eastAsia="宋体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F4D5" w14:textId="77777777" w:rsidR="00105DF1" w:rsidRPr="001F7F78" w:rsidRDefault="00105DF1" w:rsidP="00E95E4C">
            <w:pPr>
              <w:pStyle w:val="TAH"/>
              <w:rPr>
                <w:rFonts w:eastAsia="宋体"/>
              </w:rPr>
            </w:pPr>
            <w:r w:rsidRPr="001F7F78">
              <w:rPr>
                <w:rFonts w:eastAsia="宋体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249" w14:textId="77777777" w:rsidR="00105DF1" w:rsidRPr="001F7F78" w:rsidRDefault="00105DF1" w:rsidP="00E95E4C">
            <w:pPr>
              <w:pStyle w:val="TAH"/>
              <w:rPr>
                <w:rFonts w:eastAsia="宋体"/>
              </w:rPr>
            </w:pPr>
            <w:r w:rsidRPr="001F7F78">
              <w:rPr>
                <w:rFonts w:eastAsia="宋体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2B5E" w14:textId="77777777" w:rsidR="00105DF1" w:rsidRPr="001F7F78" w:rsidRDefault="00105DF1" w:rsidP="00E95E4C">
            <w:pPr>
              <w:pStyle w:val="TAH"/>
              <w:rPr>
                <w:rFonts w:eastAsia="宋体"/>
              </w:rPr>
            </w:pPr>
            <w:r w:rsidRPr="001F7F78">
              <w:rPr>
                <w:rFonts w:eastAsia="宋体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8E9C" w14:textId="77777777" w:rsidR="00105DF1" w:rsidRPr="001F7F78" w:rsidRDefault="00105DF1" w:rsidP="00E95E4C">
            <w:pPr>
              <w:pStyle w:val="TAH"/>
              <w:rPr>
                <w:rFonts w:eastAsia="宋体"/>
              </w:rPr>
            </w:pPr>
            <w:r w:rsidRPr="001F7F78">
              <w:rPr>
                <w:rFonts w:eastAsia="宋体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F23A" w14:textId="77777777" w:rsidR="00105DF1" w:rsidRPr="001F7F78" w:rsidRDefault="00105DF1" w:rsidP="00E95E4C">
            <w:pPr>
              <w:pStyle w:val="TAH"/>
              <w:rPr>
                <w:rFonts w:eastAsia="宋体"/>
              </w:rPr>
            </w:pPr>
            <w:r w:rsidRPr="001F7F78">
              <w:rPr>
                <w:rFonts w:eastAsia="宋体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8911" w14:textId="77777777" w:rsidR="00105DF1" w:rsidRPr="001F7F78" w:rsidRDefault="00105DF1" w:rsidP="00E95E4C">
            <w:pPr>
              <w:pStyle w:val="TAH"/>
              <w:rPr>
                <w:rFonts w:eastAsia="宋体"/>
              </w:rPr>
            </w:pPr>
            <w:r w:rsidRPr="001F7F78">
              <w:rPr>
                <w:rFonts w:eastAsia="宋体"/>
              </w:rPr>
              <w:t>Assigned Criticality</w:t>
            </w:r>
          </w:p>
        </w:tc>
      </w:tr>
      <w:tr w:rsidR="00105DF1" w:rsidRPr="001F7F78" w14:paraId="1982E13D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A166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D2B2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CE42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7A6B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1670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00A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31F2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</w:rPr>
              <w:t>ignore</w:t>
            </w:r>
          </w:p>
        </w:tc>
      </w:tr>
      <w:tr w:rsidR="00105DF1" w:rsidRPr="001F7F78" w14:paraId="55763F7A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B036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D34C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CF9F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C567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D490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717A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3500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</w:rPr>
              <w:t>reject</w:t>
            </w:r>
          </w:p>
        </w:tc>
      </w:tr>
      <w:tr w:rsidR="00105DF1" w:rsidRPr="001F7F78" w14:paraId="453C5071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1C8A" w14:textId="676DA641" w:rsidR="00105DF1" w:rsidRPr="001F7F78" w:rsidRDefault="00105DF1" w:rsidP="00E95E4C">
            <w:pPr>
              <w:pStyle w:val="TAL"/>
              <w:rPr>
                <w:rFonts w:eastAsia="宋体"/>
                <w:b/>
                <w:bCs/>
              </w:rPr>
            </w:pPr>
            <w:r w:rsidRPr="001F7F78">
              <w:rPr>
                <w:rFonts w:eastAsia="宋体"/>
                <w:b/>
                <w:bCs/>
              </w:rPr>
              <w:t>CLI Measurement Result</w:t>
            </w:r>
            <w:ins w:id="112" w:author="Author" w:date="2025-10-03T12:03:00Z">
              <w:r>
                <w:rPr>
                  <w:rFonts w:eastAsia="宋体"/>
                  <w:b/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9F37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ECF4" w14:textId="77777777" w:rsidR="00105DF1" w:rsidRPr="001F7F78" w:rsidRDefault="00105DF1" w:rsidP="00E95E4C">
            <w:pPr>
              <w:pStyle w:val="TAL"/>
              <w:rPr>
                <w:rFonts w:eastAsia="宋体"/>
                <w:i/>
              </w:rPr>
            </w:pPr>
            <w:r w:rsidRPr="001F7F78">
              <w:rPr>
                <w:rFonts w:eastAsia="宋体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1CBE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5F2B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CCAA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70A6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  <w:snapToGrid w:val="0"/>
              </w:rPr>
              <w:t>ignore</w:t>
            </w:r>
          </w:p>
        </w:tc>
      </w:tr>
      <w:tr w:rsidR="00105DF1" w:rsidRPr="001F7F78" w14:paraId="369EB069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EB79" w14:textId="77777777" w:rsidR="00105DF1" w:rsidRPr="001F7F78" w:rsidRDefault="00105DF1" w:rsidP="00E95E4C">
            <w:pPr>
              <w:pStyle w:val="TAL"/>
              <w:ind w:leftChars="50" w:left="100"/>
              <w:rPr>
                <w:rFonts w:eastAsia="宋体"/>
                <w:b/>
                <w:bCs/>
              </w:rPr>
            </w:pPr>
            <w:r w:rsidRPr="001F7F78">
              <w:rPr>
                <w:rFonts w:eastAsia="宋体"/>
                <w:b/>
                <w:bCs/>
              </w:rPr>
              <w:t>&gt;CLI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546D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C0C6" w14:textId="77777777" w:rsidR="00105DF1" w:rsidRPr="001F7F78" w:rsidRDefault="00105DF1" w:rsidP="00E95E4C">
            <w:pPr>
              <w:pStyle w:val="TAL"/>
              <w:rPr>
                <w:rFonts w:eastAsia="宋体"/>
                <w:i/>
              </w:rPr>
            </w:pPr>
            <w:r w:rsidRPr="001F7F78">
              <w:rPr>
                <w:rFonts w:eastAsia="宋体"/>
                <w:i/>
              </w:rPr>
              <w:t>1</w:t>
            </w:r>
            <w:proofErr w:type="gramStart"/>
            <w:r w:rsidRPr="001F7F78">
              <w:rPr>
                <w:rFonts w:eastAsia="宋体"/>
                <w:i/>
              </w:rPr>
              <w:t xml:space="preserve"> ..</w:t>
            </w:r>
            <w:proofErr w:type="gramEnd"/>
            <w:r w:rsidRPr="001F7F78">
              <w:rPr>
                <w:rFonts w:eastAsia="宋体"/>
                <w:i/>
              </w:rPr>
              <w:t xml:space="preserve"> &lt; </w:t>
            </w:r>
            <w:proofErr w:type="spellStart"/>
            <w:r w:rsidRPr="001F7F78">
              <w:rPr>
                <w:rFonts w:eastAsia="宋体"/>
                <w:i/>
              </w:rPr>
              <w:t>maxCellingNBDU</w:t>
            </w:r>
            <w:proofErr w:type="spellEnd"/>
            <w:r w:rsidRPr="001F7F78" w:rsidDel="00FD1245">
              <w:rPr>
                <w:rFonts w:eastAsia="宋体"/>
                <w:i/>
              </w:rPr>
              <w:t xml:space="preserve"> </w:t>
            </w:r>
            <w:r w:rsidRPr="001F7F78">
              <w:rPr>
                <w:rFonts w:eastAsia="宋体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4A6A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A038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6AC6" w14:textId="77777777" w:rsidR="00105DF1" w:rsidRPr="001F7F78" w:rsidRDefault="00105DF1" w:rsidP="00E95E4C">
            <w:pPr>
              <w:pStyle w:val="TAL"/>
              <w:rPr>
                <w:rFonts w:eastAsia="宋体"/>
                <w:lang w:eastAsia="zh-CN"/>
              </w:rPr>
            </w:pPr>
            <w:r w:rsidRPr="001F7F78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ED06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</w:p>
        </w:tc>
      </w:tr>
      <w:tr w:rsidR="00105DF1" w:rsidRPr="001F7F78" w14:paraId="5C7508CC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6C96" w14:textId="77777777" w:rsidR="00105DF1" w:rsidRPr="001F7F78" w:rsidRDefault="00105DF1" w:rsidP="00E95E4C">
            <w:pPr>
              <w:pStyle w:val="TAL"/>
              <w:ind w:leftChars="100" w:left="200"/>
              <w:rPr>
                <w:rFonts w:eastAsia="宋体"/>
              </w:rPr>
            </w:pPr>
            <w:r w:rsidRPr="001F7F78">
              <w:rPr>
                <w:rFonts w:eastAsia="宋体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7210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92CD" w14:textId="77777777" w:rsidR="00105DF1" w:rsidRPr="001F7F78" w:rsidRDefault="00105DF1" w:rsidP="00E95E4C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9049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</w:rPr>
              <w:t>NR CGI</w:t>
            </w:r>
          </w:p>
          <w:p w14:paraId="15681F7E" w14:textId="77777777" w:rsidR="00105DF1" w:rsidRPr="001F7F78" w:rsidRDefault="00105DF1" w:rsidP="00E95E4C">
            <w:pPr>
              <w:pStyle w:val="TAL"/>
              <w:rPr>
                <w:rFonts w:eastAsia="宋体"/>
                <w:lang w:eastAsia="zh-CN"/>
              </w:rPr>
            </w:pPr>
            <w:r w:rsidRPr="001F7F78">
              <w:rPr>
                <w:rFonts w:eastAsia="宋体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F43C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809E" w14:textId="77777777" w:rsidR="00105DF1" w:rsidRPr="001F7F78" w:rsidRDefault="00105DF1" w:rsidP="00E95E4C">
            <w:pPr>
              <w:pStyle w:val="TAL"/>
              <w:rPr>
                <w:rFonts w:eastAsia="宋体"/>
                <w:lang w:eastAsia="zh-CN"/>
              </w:rPr>
            </w:pPr>
            <w:r w:rsidRPr="001F7F78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1540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</w:p>
        </w:tc>
      </w:tr>
      <w:tr w:rsidR="00105DF1" w:rsidRPr="001F7F78" w14:paraId="12810671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5E11" w14:textId="77777777" w:rsidR="00105DF1" w:rsidRPr="001F7F78" w:rsidRDefault="00105DF1" w:rsidP="00E95E4C">
            <w:pPr>
              <w:pStyle w:val="TAL"/>
              <w:ind w:leftChars="100" w:left="200"/>
              <w:rPr>
                <w:rFonts w:eastAsia="宋体"/>
              </w:rPr>
            </w:pPr>
            <w:r w:rsidRPr="001F7F78">
              <w:rPr>
                <w:rFonts w:eastAsia="宋体" w:hint="eastAsia"/>
                <w:lang w:eastAsia="zh-CN"/>
              </w:rPr>
              <w:t>&gt;</w:t>
            </w:r>
            <w:r w:rsidRPr="001F7F78">
              <w:rPr>
                <w:rFonts w:eastAsia="宋体"/>
                <w:lang w:eastAsia="zh-CN"/>
              </w:rPr>
              <w:t>&gt;</w:t>
            </w:r>
            <w:r w:rsidRPr="001F7F78">
              <w:rPr>
                <w:rFonts w:eastAsia="宋体" w:hint="eastAsia"/>
              </w:rPr>
              <w:t xml:space="preserve">SSB </w:t>
            </w:r>
            <w:r w:rsidRPr="001F7F78">
              <w:rPr>
                <w:rFonts w:eastAsia="宋体"/>
              </w:rPr>
              <w:t>I</w:t>
            </w:r>
            <w:r w:rsidRPr="001F7F78">
              <w:rPr>
                <w:rFonts w:eastAsia="宋体" w:hint="eastAsia"/>
              </w:rPr>
              <w:t>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717D" w14:textId="77777777" w:rsidR="00105DF1" w:rsidRPr="001F7F78" w:rsidRDefault="00105DF1" w:rsidP="00E95E4C">
            <w:pPr>
              <w:pStyle w:val="TAL"/>
              <w:rPr>
                <w:rFonts w:eastAsia="宋体"/>
                <w:lang w:eastAsia="zh-CN"/>
              </w:rPr>
            </w:pPr>
            <w:r w:rsidRPr="001F7F78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B4E7" w14:textId="77777777" w:rsidR="00105DF1" w:rsidRPr="001F7F78" w:rsidRDefault="00105DF1" w:rsidP="00E95E4C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02B7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</w:rPr>
              <w:t>INTEGER (</w:t>
            </w:r>
            <w:proofErr w:type="gramStart"/>
            <w:r w:rsidRPr="001F7F78">
              <w:rPr>
                <w:rFonts w:eastAsia="宋体"/>
              </w:rPr>
              <w:t>0..</w:t>
            </w:r>
            <w:proofErr w:type="gramEnd"/>
            <w:r w:rsidRPr="001F7F78">
              <w:rPr>
                <w:rFonts w:eastAsia="宋体" w:hint="eastAsia"/>
              </w:rPr>
              <w:t>63</w:t>
            </w:r>
            <w:r w:rsidRPr="001F7F78">
              <w:rPr>
                <w:rFonts w:eastAsia="宋体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2FFA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</w:rPr>
              <w:t>Strongest DL SSB beam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4948" w14:textId="77777777" w:rsidR="00105DF1" w:rsidRPr="001F7F78" w:rsidRDefault="00105DF1" w:rsidP="00E95E4C">
            <w:pPr>
              <w:pStyle w:val="TAL"/>
              <w:rPr>
                <w:rFonts w:eastAsia="宋体"/>
                <w:lang w:eastAsia="zh-CN"/>
              </w:rPr>
            </w:pPr>
            <w:r w:rsidRPr="001F7F78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997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</w:p>
        </w:tc>
      </w:tr>
      <w:tr w:rsidR="00105DF1" w:rsidRPr="001F7F78" w14:paraId="232139F9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D5B1" w14:textId="77777777" w:rsidR="00105DF1" w:rsidRPr="001F7F78" w:rsidRDefault="00105DF1" w:rsidP="00E95E4C">
            <w:pPr>
              <w:pStyle w:val="TAL"/>
              <w:ind w:leftChars="100" w:left="200"/>
              <w:rPr>
                <w:rFonts w:eastAsia="宋体"/>
              </w:rPr>
            </w:pPr>
            <w:r w:rsidRPr="001F7F78">
              <w:rPr>
                <w:rFonts w:eastAsia="宋体"/>
              </w:rPr>
              <w:t>&gt;&gt;NZP CSI-RS Resource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F3CB" w14:textId="77777777" w:rsidR="00105DF1" w:rsidRPr="001F7F78" w:rsidRDefault="00105DF1" w:rsidP="00E95E4C">
            <w:pPr>
              <w:pStyle w:val="TAL"/>
              <w:rPr>
                <w:rFonts w:eastAsia="宋体"/>
                <w:lang w:eastAsia="zh-CN"/>
              </w:rPr>
            </w:pPr>
            <w:r w:rsidRPr="001F7F78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7C67" w14:textId="77777777" w:rsidR="00105DF1" w:rsidRPr="001F7F78" w:rsidRDefault="00105DF1" w:rsidP="00E95E4C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4418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</w:rPr>
              <w:t>INTEGER (</w:t>
            </w:r>
            <w:proofErr w:type="gramStart"/>
            <w:r w:rsidRPr="001F7F78">
              <w:rPr>
                <w:rFonts w:eastAsia="宋体"/>
              </w:rPr>
              <w:t>1..</w:t>
            </w:r>
            <w:proofErr w:type="gramEnd"/>
            <w:r w:rsidRPr="001F7F78">
              <w:rPr>
                <w:rFonts w:eastAsia="宋体"/>
              </w:rPr>
              <w:t>64,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5444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</w:rPr>
              <w:t>Strongest DL NZP CSI-RS beam information. The value is a relative index of the CSI-RS resources within the set of resources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7ECF" w14:textId="77777777" w:rsidR="00105DF1" w:rsidRPr="001F7F78" w:rsidRDefault="00105DF1" w:rsidP="00E95E4C">
            <w:pPr>
              <w:pStyle w:val="TAL"/>
              <w:rPr>
                <w:rFonts w:eastAsia="宋体"/>
                <w:lang w:eastAsia="zh-CN"/>
              </w:rPr>
            </w:pPr>
            <w:r w:rsidRPr="001F7F78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9753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</w:p>
        </w:tc>
      </w:tr>
      <w:tr w:rsidR="00105DF1" w:rsidRPr="001F7F78" w14:paraId="0C125C7C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D1CF" w14:textId="77777777" w:rsidR="00105DF1" w:rsidRPr="001F7F78" w:rsidRDefault="00105DF1" w:rsidP="00E95E4C">
            <w:pPr>
              <w:pStyle w:val="TAL"/>
              <w:ind w:leftChars="100" w:left="200"/>
              <w:rPr>
                <w:rFonts w:eastAsia="宋体"/>
                <w:lang w:eastAsia="zh-CN"/>
              </w:rPr>
            </w:pPr>
            <w:r w:rsidRPr="001F7F78">
              <w:rPr>
                <w:rFonts w:eastAsia="宋体"/>
                <w:lang w:eastAsia="zh-CN"/>
              </w:rPr>
              <w:t xml:space="preserve">&gt;&gt;CLI Mitigation </w:t>
            </w:r>
            <w:r w:rsidRPr="001F7F78">
              <w:rPr>
                <w:rFonts w:eastAsia="宋体"/>
              </w:rPr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CF90" w14:textId="77777777" w:rsidR="00105DF1" w:rsidRPr="001F7F78" w:rsidRDefault="00105DF1" w:rsidP="00E95E4C">
            <w:pPr>
              <w:pStyle w:val="TAL"/>
              <w:rPr>
                <w:rFonts w:eastAsia="宋体"/>
                <w:lang w:eastAsia="zh-CN"/>
              </w:rPr>
            </w:pPr>
            <w:r w:rsidRPr="001F7F78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873A" w14:textId="77777777" w:rsidR="00105DF1" w:rsidRPr="001F7F78" w:rsidRDefault="00105DF1" w:rsidP="00E95E4C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9396" w14:textId="77777777" w:rsidR="00105DF1" w:rsidRPr="001F7F78" w:rsidRDefault="00105DF1" w:rsidP="00E95E4C">
            <w:pPr>
              <w:pStyle w:val="TAL"/>
              <w:rPr>
                <w:rFonts w:eastAsia="宋体"/>
                <w:color w:val="993366"/>
              </w:rPr>
            </w:pPr>
            <w:r w:rsidRPr="001F7F78">
              <w:rPr>
                <w:rFonts w:eastAsia="宋体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C154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  <w:lang w:eastAsia="zh-CN"/>
              </w:rPr>
              <w:t>I</w:t>
            </w:r>
            <w:r w:rsidRPr="001F7F78">
              <w:rPr>
                <w:rFonts w:eastAsia="宋体" w:hint="eastAsia"/>
                <w:lang w:eastAsia="zh-CN"/>
              </w:rPr>
              <w:t>ndicates</w:t>
            </w:r>
            <w:r w:rsidRPr="001F7F78">
              <w:rPr>
                <w:rFonts w:eastAsia="宋体"/>
              </w:rPr>
              <w:t xml:space="preserve"> to request CLI mitigation.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7335" w14:textId="77777777" w:rsidR="00105DF1" w:rsidRPr="001F7F78" w:rsidRDefault="00105DF1" w:rsidP="00E95E4C">
            <w:pPr>
              <w:pStyle w:val="TAL"/>
              <w:rPr>
                <w:rFonts w:eastAsia="宋体"/>
                <w:lang w:eastAsia="zh-CN"/>
              </w:rPr>
            </w:pPr>
            <w:r w:rsidRPr="001F7F78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7ADE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</w:p>
        </w:tc>
      </w:tr>
      <w:tr w:rsidR="00105DF1" w:rsidRPr="001F7F78" w14:paraId="6D90C750" w14:textId="77777777" w:rsidTr="00E95E4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BF9D" w14:textId="77777777" w:rsidR="00105DF1" w:rsidRPr="001F7F78" w:rsidRDefault="00105DF1" w:rsidP="00E95E4C">
            <w:pPr>
              <w:pStyle w:val="TAL"/>
              <w:rPr>
                <w:rFonts w:eastAsia="宋体"/>
                <w:lang w:eastAsia="zh-CN"/>
              </w:rPr>
            </w:pPr>
            <w:r w:rsidRPr="001F7F78">
              <w:rPr>
                <w:lang w:eastAsia="zh-CN"/>
              </w:rPr>
              <w:t>SRS Resource Indication</w:t>
            </w:r>
            <w:r w:rsidRPr="001F7F78" w:rsidDel="00983B73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B736" w14:textId="77777777" w:rsidR="00105DF1" w:rsidRPr="001F7F78" w:rsidRDefault="00105DF1" w:rsidP="00E95E4C">
            <w:pPr>
              <w:pStyle w:val="TAL"/>
              <w:rPr>
                <w:rFonts w:eastAsia="宋体"/>
                <w:lang w:eastAsia="zh-CN"/>
              </w:rPr>
            </w:pPr>
            <w:r w:rsidRPr="001F7F78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6FE8" w14:textId="77777777" w:rsidR="00105DF1" w:rsidRPr="001F7F78" w:rsidRDefault="00105DF1" w:rsidP="00E95E4C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D03B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1CB5" w14:textId="77777777" w:rsidR="00105DF1" w:rsidRPr="001F7F78" w:rsidRDefault="00105DF1" w:rsidP="00E95E4C">
            <w:pPr>
              <w:pStyle w:val="TAL"/>
              <w:rPr>
                <w:rFonts w:eastAsia="宋体"/>
                <w:lang w:eastAsia="zh-CN"/>
              </w:rPr>
            </w:pPr>
            <w:r w:rsidRPr="001F7F78">
              <w:rPr>
                <w:lang w:eastAsia="zh-CN"/>
              </w:rPr>
              <w:t>I</w:t>
            </w:r>
            <w:r w:rsidRPr="001F7F78">
              <w:rPr>
                <w:rFonts w:hint="eastAsia"/>
                <w:lang w:eastAsia="zh-CN"/>
              </w:rPr>
              <w:t>ndicate</w:t>
            </w:r>
            <w:r>
              <w:rPr>
                <w:lang w:eastAsia="zh-CN"/>
              </w:rPr>
              <w:t>s</w:t>
            </w:r>
            <w:r w:rsidRPr="001F7F78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that </w:t>
            </w:r>
            <w:r w:rsidRPr="001F7F78">
              <w:rPr>
                <w:lang w:eastAsia="zh-CN"/>
              </w:rPr>
              <w:t>SRS</w:t>
            </w:r>
            <w:r w:rsidRPr="001F7F78">
              <w:rPr>
                <w:rFonts w:hint="eastAsia"/>
                <w:lang w:eastAsia="zh-CN"/>
              </w:rPr>
              <w:t xml:space="preserve"> </w:t>
            </w:r>
            <w:r w:rsidRPr="001F7F78">
              <w:rPr>
                <w:lang w:eastAsia="zh-CN"/>
              </w:rPr>
              <w:t>Resource configuration information</w:t>
            </w:r>
            <w:r>
              <w:rPr>
                <w:lang w:eastAsia="zh-CN"/>
              </w:rPr>
              <w:t xml:space="preserve"> is needed</w:t>
            </w:r>
            <w:r w:rsidRPr="001F7F78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2B38" w14:textId="77777777" w:rsidR="00105DF1" w:rsidRPr="001F7F78" w:rsidRDefault="00105DF1" w:rsidP="00E95E4C">
            <w:pPr>
              <w:pStyle w:val="TAL"/>
              <w:rPr>
                <w:rFonts w:eastAsia="宋体"/>
                <w:lang w:eastAsia="zh-CN"/>
              </w:rPr>
            </w:pPr>
            <w:r w:rsidRPr="001F7F78">
              <w:rPr>
                <w:rFonts w:eastAsia="宋体" w:hint="eastAsia"/>
                <w:lang w:eastAsia="zh-CN"/>
              </w:rPr>
              <w:t>Y</w:t>
            </w:r>
            <w:r w:rsidRPr="001F7F78"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B733" w14:textId="77777777" w:rsidR="00105DF1" w:rsidRPr="001F7F78" w:rsidRDefault="00105DF1" w:rsidP="00E95E4C">
            <w:pPr>
              <w:pStyle w:val="TAL"/>
              <w:rPr>
                <w:rFonts w:eastAsia="宋体"/>
                <w:lang w:eastAsia="zh-CN"/>
              </w:rPr>
            </w:pPr>
            <w:r w:rsidRPr="001F7F78">
              <w:rPr>
                <w:rFonts w:eastAsia="宋体" w:hint="eastAsia"/>
                <w:lang w:eastAsia="zh-CN"/>
              </w:rPr>
              <w:t>i</w:t>
            </w:r>
            <w:r w:rsidRPr="001F7F78">
              <w:rPr>
                <w:rFonts w:eastAsia="宋体"/>
                <w:lang w:eastAsia="zh-CN"/>
              </w:rPr>
              <w:t>gnore</w:t>
            </w:r>
          </w:p>
        </w:tc>
      </w:tr>
    </w:tbl>
    <w:p w14:paraId="663B4A35" w14:textId="77777777" w:rsidR="00105DF1" w:rsidRDefault="00105DF1" w:rsidP="00105DF1">
      <w:pPr>
        <w:widowControl w:val="0"/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05DF1" w:rsidRPr="001F7F78" w14:paraId="2CFB5B3A" w14:textId="77777777" w:rsidTr="00E95E4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B916" w14:textId="77777777" w:rsidR="00105DF1" w:rsidRPr="001F7F78" w:rsidRDefault="00105DF1" w:rsidP="00E95E4C">
            <w:pPr>
              <w:pStyle w:val="TAH"/>
              <w:rPr>
                <w:rFonts w:eastAsia="宋体"/>
              </w:rPr>
            </w:pPr>
            <w:r w:rsidRPr="001F7F78">
              <w:rPr>
                <w:rFonts w:eastAsia="宋体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2EB3" w14:textId="77777777" w:rsidR="00105DF1" w:rsidRPr="001F7F78" w:rsidRDefault="00105DF1" w:rsidP="00E95E4C">
            <w:pPr>
              <w:pStyle w:val="TAH"/>
              <w:rPr>
                <w:rFonts w:eastAsia="宋体"/>
              </w:rPr>
            </w:pPr>
            <w:r w:rsidRPr="001F7F78">
              <w:rPr>
                <w:rFonts w:eastAsia="宋体"/>
              </w:rPr>
              <w:t>Explanation</w:t>
            </w:r>
          </w:p>
        </w:tc>
      </w:tr>
      <w:tr w:rsidR="00105DF1" w:rsidRPr="001F7F78" w14:paraId="30E5A541" w14:textId="77777777" w:rsidTr="00E95E4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7D83" w14:textId="77777777" w:rsidR="00105DF1" w:rsidRPr="001F7F78" w:rsidRDefault="00105DF1" w:rsidP="00E95E4C">
            <w:pPr>
              <w:pStyle w:val="TAL"/>
            </w:pPr>
            <w:proofErr w:type="spellStart"/>
            <w:r w:rsidRPr="001F7F78">
              <w:t>maxCellingNBDU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E254" w14:textId="77777777" w:rsidR="00105DF1" w:rsidRPr="001F7F78" w:rsidRDefault="00105DF1" w:rsidP="00E95E4C">
            <w:pPr>
              <w:pStyle w:val="TAL"/>
              <w:rPr>
                <w:rFonts w:eastAsia="宋体"/>
              </w:rPr>
            </w:pPr>
            <w:r w:rsidRPr="001F7F78">
              <w:rPr>
                <w:rFonts w:eastAsia="宋体"/>
              </w:rPr>
              <w:t xml:space="preserve">Maximum no. cells that can be served by a </w:t>
            </w:r>
            <w:proofErr w:type="spellStart"/>
            <w:r w:rsidRPr="001F7F78">
              <w:rPr>
                <w:rFonts w:eastAsia="宋体"/>
              </w:rPr>
              <w:t>gNB</w:t>
            </w:r>
            <w:proofErr w:type="spellEnd"/>
            <w:r w:rsidRPr="001F7F78">
              <w:rPr>
                <w:rFonts w:eastAsia="宋体"/>
              </w:rPr>
              <w:t>-DU. Value is 512.</w:t>
            </w:r>
          </w:p>
        </w:tc>
      </w:tr>
    </w:tbl>
    <w:p w14:paraId="7501884D" w14:textId="77777777" w:rsidR="00105DF1" w:rsidRPr="001F7F78" w:rsidRDefault="00105DF1" w:rsidP="00105DF1">
      <w:pPr>
        <w:rPr>
          <w:lang w:eastAsia="zh-CN"/>
        </w:rPr>
      </w:pPr>
    </w:p>
    <w:p w14:paraId="3E953C9E" w14:textId="77777777" w:rsidR="000523A5" w:rsidRPr="000523A5" w:rsidRDefault="000523A5" w:rsidP="00672673">
      <w:pPr>
        <w:overflowPunct w:val="0"/>
        <w:autoSpaceDE w:val="0"/>
        <w:autoSpaceDN w:val="0"/>
        <w:adjustRightInd w:val="0"/>
        <w:textAlignment w:val="baseline"/>
        <w:rPr>
          <w:b/>
          <w:bCs/>
          <w:noProof/>
          <w:color w:val="FF0000"/>
          <w:highlight w:val="yellow"/>
          <w:lang w:eastAsia="zh-CN"/>
        </w:rPr>
      </w:pPr>
    </w:p>
    <w:p w14:paraId="0BC5802D" w14:textId="77777777" w:rsidR="00105DF1" w:rsidRDefault="00105DF1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72F13C5E" w14:textId="56D6DC12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E05BB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ABE3B" w14:textId="77777777" w:rsidR="00066513" w:rsidRDefault="00066513">
      <w:r>
        <w:separator/>
      </w:r>
    </w:p>
  </w:endnote>
  <w:endnote w:type="continuationSeparator" w:id="0">
    <w:p w14:paraId="7A907C94" w14:textId="77777777" w:rsidR="00066513" w:rsidRDefault="0006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AF703" w14:textId="77777777" w:rsidR="00066513" w:rsidRDefault="00066513">
      <w:r>
        <w:separator/>
      </w:r>
    </w:p>
  </w:footnote>
  <w:footnote w:type="continuationSeparator" w:id="0">
    <w:p w14:paraId="31D56BB8" w14:textId="77777777" w:rsidR="00066513" w:rsidRDefault="00066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30FE" w:rsidRDefault="008730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30FE" w:rsidRDefault="008730F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30FE" w:rsidRDefault="008730F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30FE" w:rsidRDefault="008730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271A1"/>
    <w:multiLevelType w:val="hybridMultilevel"/>
    <w:tmpl w:val="62665164"/>
    <w:lvl w:ilvl="0" w:tplc="DFBCEB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4971E90"/>
    <w:multiLevelType w:val="hybridMultilevel"/>
    <w:tmpl w:val="40F0AF50"/>
    <w:lvl w:ilvl="0" w:tplc="BC06D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2E4A"/>
    <w:rsid w:val="000248E3"/>
    <w:rsid w:val="00032A51"/>
    <w:rsid w:val="0003608D"/>
    <w:rsid w:val="0004525C"/>
    <w:rsid w:val="000523A5"/>
    <w:rsid w:val="00063918"/>
    <w:rsid w:val="00066513"/>
    <w:rsid w:val="00066C27"/>
    <w:rsid w:val="00074A8D"/>
    <w:rsid w:val="00075242"/>
    <w:rsid w:val="00075654"/>
    <w:rsid w:val="00076427"/>
    <w:rsid w:val="00082075"/>
    <w:rsid w:val="00086326"/>
    <w:rsid w:val="00094DA7"/>
    <w:rsid w:val="000A6394"/>
    <w:rsid w:val="000B7FED"/>
    <w:rsid w:val="000C038A"/>
    <w:rsid w:val="000C6598"/>
    <w:rsid w:val="000D44B3"/>
    <w:rsid w:val="000D7EC1"/>
    <w:rsid w:val="00105DF1"/>
    <w:rsid w:val="001259C6"/>
    <w:rsid w:val="00140638"/>
    <w:rsid w:val="0014281A"/>
    <w:rsid w:val="00145D43"/>
    <w:rsid w:val="001563A3"/>
    <w:rsid w:val="0017194A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09FD"/>
    <w:rsid w:val="00204154"/>
    <w:rsid w:val="00223A97"/>
    <w:rsid w:val="00227016"/>
    <w:rsid w:val="002271B6"/>
    <w:rsid w:val="00231F4F"/>
    <w:rsid w:val="002357AF"/>
    <w:rsid w:val="00250C7E"/>
    <w:rsid w:val="002517DF"/>
    <w:rsid w:val="0025219B"/>
    <w:rsid w:val="00252EF9"/>
    <w:rsid w:val="0026004D"/>
    <w:rsid w:val="002640DD"/>
    <w:rsid w:val="00271BE9"/>
    <w:rsid w:val="00275D12"/>
    <w:rsid w:val="00282DD0"/>
    <w:rsid w:val="00284FEB"/>
    <w:rsid w:val="002860C4"/>
    <w:rsid w:val="0028700B"/>
    <w:rsid w:val="00290F6F"/>
    <w:rsid w:val="00291830"/>
    <w:rsid w:val="002A015E"/>
    <w:rsid w:val="002A3F37"/>
    <w:rsid w:val="002B4D37"/>
    <w:rsid w:val="002B5741"/>
    <w:rsid w:val="002C5556"/>
    <w:rsid w:val="002E05BB"/>
    <w:rsid w:val="002E3104"/>
    <w:rsid w:val="002E472E"/>
    <w:rsid w:val="002F0A82"/>
    <w:rsid w:val="002F37CC"/>
    <w:rsid w:val="002F42EE"/>
    <w:rsid w:val="002F6BF3"/>
    <w:rsid w:val="0030384F"/>
    <w:rsid w:val="00304E2F"/>
    <w:rsid w:val="00305409"/>
    <w:rsid w:val="003176FE"/>
    <w:rsid w:val="00323705"/>
    <w:rsid w:val="00326A9B"/>
    <w:rsid w:val="0036027C"/>
    <w:rsid w:val="003609EF"/>
    <w:rsid w:val="0036231A"/>
    <w:rsid w:val="00362CF0"/>
    <w:rsid w:val="00374DD4"/>
    <w:rsid w:val="003877C7"/>
    <w:rsid w:val="00391312"/>
    <w:rsid w:val="003A795F"/>
    <w:rsid w:val="003E1A36"/>
    <w:rsid w:val="003E2E3B"/>
    <w:rsid w:val="003F6524"/>
    <w:rsid w:val="00410371"/>
    <w:rsid w:val="00417741"/>
    <w:rsid w:val="00420680"/>
    <w:rsid w:val="004242F1"/>
    <w:rsid w:val="004262FE"/>
    <w:rsid w:val="004334BD"/>
    <w:rsid w:val="0044421E"/>
    <w:rsid w:val="004444E5"/>
    <w:rsid w:val="00451C8C"/>
    <w:rsid w:val="00453E82"/>
    <w:rsid w:val="004B1E82"/>
    <w:rsid w:val="004B5F8A"/>
    <w:rsid w:val="004B75B7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3978"/>
    <w:rsid w:val="00547111"/>
    <w:rsid w:val="00550F0A"/>
    <w:rsid w:val="005563F4"/>
    <w:rsid w:val="00565888"/>
    <w:rsid w:val="00577A65"/>
    <w:rsid w:val="005912F5"/>
    <w:rsid w:val="00591CDD"/>
    <w:rsid w:val="00592D74"/>
    <w:rsid w:val="005960B1"/>
    <w:rsid w:val="005A0066"/>
    <w:rsid w:val="005A5D29"/>
    <w:rsid w:val="005B6475"/>
    <w:rsid w:val="005D4125"/>
    <w:rsid w:val="005E2C44"/>
    <w:rsid w:val="00621188"/>
    <w:rsid w:val="00622C77"/>
    <w:rsid w:val="006257ED"/>
    <w:rsid w:val="00632372"/>
    <w:rsid w:val="006325BD"/>
    <w:rsid w:val="00636403"/>
    <w:rsid w:val="00653DE4"/>
    <w:rsid w:val="00665C47"/>
    <w:rsid w:val="00672673"/>
    <w:rsid w:val="0068123E"/>
    <w:rsid w:val="00681F7D"/>
    <w:rsid w:val="006824B5"/>
    <w:rsid w:val="00686FB9"/>
    <w:rsid w:val="00692037"/>
    <w:rsid w:val="00695808"/>
    <w:rsid w:val="006A2D82"/>
    <w:rsid w:val="006A4BD5"/>
    <w:rsid w:val="006A7BE2"/>
    <w:rsid w:val="006B46FB"/>
    <w:rsid w:val="006C19D1"/>
    <w:rsid w:val="006C6A4C"/>
    <w:rsid w:val="006D2E40"/>
    <w:rsid w:val="006E21FB"/>
    <w:rsid w:val="00712539"/>
    <w:rsid w:val="00743BAD"/>
    <w:rsid w:val="007564E4"/>
    <w:rsid w:val="00767D82"/>
    <w:rsid w:val="00783B2E"/>
    <w:rsid w:val="007856E5"/>
    <w:rsid w:val="00792342"/>
    <w:rsid w:val="007977A8"/>
    <w:rsid w:val="007B512A"/>
    <w:rsid w:val="007C2097"/>
    <w:rsid w:val="007C4A25"/>
    <w:rsid w:val="007D6A07"/>
    <w:rsid w:val="007E7DC8"/>
    <w:rsid w:val="007F6C6E"/>
    <w:rsid w:val="007F7259"/>
    <w:rsid w:val="008040A8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730FE"/>
    <w:rsid w:val="008863B9"/>
    <w:rsid w:val="00893EF8"/>
    <w:rsid w:val="0089729B"/>
    <w:rsid w:val="008A45A6"/>
    <w:rsid w:val="008A726E"/>
    <w:rsid w:val="008B368C"/>
    <w:rsid w:val="008B3FD6"/>
    <w:rsid w:val="008C1049"/>
    <w:rsid w:val="008C1B35"/>
    <w:rsid w:val="008C206B"/>
    <w:rsid w:val="008D3BC6"/>
    <w:rsid w:val="008D3CCC"/>
    <w:rsid w:val="008E3968"/>
    <w:rsid w:val="008F1ED8"/>
    <w:rsid w:val="008F3789"/>
    <w:rsid w:val="008F686C"/>
    <w:rsid w:val="00904613"/>
    <w:rsid w:val="009055C0"/>
    <w:rsid w:val="009148DE"/>
    <w:rsid w:val="00921E32"/>
    <w:rsid w:val="00923F21"/>
    <w:rsid w:val="009264CB"/>
    <w:rsid w:val="009361D8"/>
    <w:rsid w:val="0094016D"/>
    <w:rsid w:val="00941E30"/>
    <w:rsid w:val="009446BD"/>
    <w:rsid w:val="00946A3D"/>
    <w:rsid w:val="00967C8E"/>
    <w:rsid w:val="009777D9"/>
    <w:rsid w:val="0099199F"/>
    <w:rsid w:val="00991B88"/>
    <w:rsid w:val="00997865"/>
    <w:rsid w:val="009A5753"/>
    <w:rsid w:val="009A579D"/>
    <w:rsid w:val="009A596A"/>
    <w:rsid w:val="009D40D0"/>
    <w:rsid w:val="009D4178"/>
    <w:rsid w:val="009E0719"/>
    <w:rsid w:val="009E3297"/>
    <w:rsid w:val="009E46BF"/>
    <w:rsid w:val="009F734F"/>
    <w:rsid w:val="00A01826"/>
    <w:rsid w:val="00A07098"/>
    <w:rsid w:val="00A11262"/>
    <w:rsid w:val="00A246B6"/>
    <w:rsid w:val="00A321E9"/>
    <w:rsid w:val="00A3276A"/>
    <w:rsid w:val="00A43DB6"/>
    <w:rsid w:val="00A44165"/>
    <w:rsid w:val="00A45862"/>
    <w:rsid w:val="00A47E70"/>
    <w:rsid w:val="00A50CF0"/>
    <w:rsid w:val="00A554E4"/>
    <w:rsid w:val="00A7671C"/>
    <w:rsid w:val="00A93170"/>
    <w:rsid w:val="00A94DCB"/>
    <w:rsid w:val="00A96D2C"/>
    <w:rsid w:val="00AA1048"/>
    <w:rsid w:val="00AA2CBC"/>
    <w:rsid w:val="00AC5820"/>
    <w:rsid w:val="00AC6949"/>
    <w:rsid w:val="00AD1CD8"/>
    <w:rsid w:val="00AD4F3D"/>
    <w:rsid w:val="00AE1664"/>
    <w:rsid w:val="00AE2962"/>
    <w:rsid w:val="00AE40C5"/>
    <w:rsid w:val="00B03833"/>
    <w:rsid w:val="00B07803"/>
    <w:rsid w:val="00B258BB"/>
    <w:rsid w:val="00B47FD3"/>
    <w:rsid w:val="00B54C65"/>
    <w:rsid w:val="00B56BD4"/>
    <w:rsid w:val="00B570EC"/>
    <w:rsid w:val="00B613DF"/>
    <w:rsid w:val="00B62BDA"/>
    <w:rsid w:val="00B6467C"/>
    <w:rsid w:val="00B67B97"/>
    <w:rsid w:val="00B710FB"/>
    <w:rsid w:val="00B75F0C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C00C12"/>
    <w:rsid w:val="00C11309"/>
    <w:rsid w:val="00C16EF5"/>
    <w:rsid w:val="00C42C38"/>
    <w:rsid w:val="00C42D22"/>
    <w:rsid w:val="00C50350"/>
    <w:rsid w:val="00C53C70"/>
    <w:rsid w:val="00C54532"/>
    <w:rsid w:val="00C570F4"/>
    <w:rsid w:val="00C571E7"/>
    <w:rsid w:val="00C66BA2"/>
    <w:rsid w:val="00C803DA"/>
    <w:rsid w:val="00C80B43"/>
    <w:rsid w:val="00C81EB8"/>
    <w:rsid w:val="00C86484"/>
    <w:rsid w:val="00C870F6"/>
    <w:rsid w:val="00C95985"/>
    <w:rsid w:val="00C959F8"/>
    <w:rsid w:val="00CB09BD"/>
    <w:rsid w:val="00CB0AAF"/>
    <w:rsid w:val="00CC22B2"/>
    <w:rsid w:val="00CC5026"/>
    <w:rsid w:val="00CC6050"/>
    <w:rsid w:val="00CC68D0"/>
    <w:rsid w:val="00CD1A62"/>
    <w:rsid w:val="00CE35C7"/>
    <w:rsid w:val="00D03F9A"/>
    <w:rsid w:val="00D042E7"/>
    <w:rsid w:val="00D04697"/>
    <w:rsid w:val="00D06D51"/>
    <w:rsid w:val="00D218A0"/>
    <w:rsid w:val="00D24991"/>
    <w:rsid w:val="00D26ABF"/>
    <w:rsid w:val="00D27285"/>
    <w:rsid w:val="00D3220A"/>
    <w:rsid w:val="00D3228A"/>
    <w:rsid w:val="00D41E6F"/>
    <w:rsid w:val="00D44927"/>
    <w:rsid w:val="00D50255"/>
    <w:rsid w:val="00D50CE7"/>
    <w:rsid w:val="00D53B1A"/>
    <w:rsid w:val="00D66520"/>
    <w:rsid w:val="00D67C4C"/>
    <w:rsid w:val="00D731CF"/>
    <w:rsid w:val="00D8259B"/>
    <w:rsid w:val="00D84AE9"/>
    <w:rsid w:val="00D92B57"/>
    <w:rsid w:val="00D9667B"/>
    <w:rsid w:val="00DA1078"/>
    <w:rsid w:val="00DA4138"/>
    <w:rsid w:val="00DA6C64"/>
    <w:rsid w:val="00DB4C98"/>
    <w:rsid w:val="00DC6AD0"/>
    <w:rsid w:val="00DE34CF"/>
    <w:rsid w:val="00DF37B7"/>
    <w:rsid w:val="00DF441F"/>
    <w:rsid w:val="00DF73FA"/>
    <w:rsid w:val="00E025F4"/>
    <w:rsid w:val="00E03008"/>
    <w:rsid w:val="00E03B31"/>
    <w:rsid w:val="00E046B1"/>
    <w:rsid w:val="00E122F9"/>
    <w:rsid w:val="00E13F3D"/>
    <w:rsid w:val="00E159BE"/>
    <w:rsid w:val="00E27BDF"/>
    <w:rsid w:val="00E34898"/>
    <w:rsid w:val="00E50493"/>
    <w:rsid w:val="00E63043"/>
    <w:rsid w:val="00E9079E"/>
    <w:rsid w:val="00E907D8"/>
    <w:rsid w:val="00EA457C"/>
    <w:rsid w:val="00EB09B7"/>
    <w:rsid w:val="00EC14A8"/>
    <w:rsid w:val="00EE3E7E"/>
    <w:rsid w:val="00EE6C1C"/>
    <w:rsid w:val="00EE7D7C"/>
    <w:rsid w:val="00F02313"/>
    <w:rsid w:val="00F25D98"/>
    <w:rsid w:val="00F26F30"/>
    <w:rsid w:val="00F300FB"/>
    <w:rsid w:val="00F363FF"/>
    <w:rsid w:val="00F47C30"/>
    <w:rsid w:val="00F65C3A"/>
    <w:rsid w:val="00F65DEE"/>
    <w:rsid w:val="00F96F29"/>
    <w:rsid w:val="00FA2D7D"/>
    <w:rsid w:val="00FB6386"/>
    <w:rsid w:val="00FD1D63"/>
    <w:rsid w:val="00FE6784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159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05DF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3EE3F-5462-4571-9E21-AF47E5A12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3776</Words>
  <Characters>21528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</cp:revision>
  <cp:lastPrinted>1899-12-31T23:00:00Z</cp:lastPrinted>
  <dcterms:created xsi:type="dcterms:W3CDTF">2025-10-03T04:38:00Z</dcterms:created>
  <dcterms:modified xsi:type="dcterms:W3CDTF">2025-10-03T04:38:00Z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1759282287</vt:lpwstr>
  </property>
</Properties>
</file>